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725087" w14:textId="4B3F0245" w:rsidR="00C65379" w:rsidRPr="00582D20" w:rsidRDefault="00286274" w:rsidP="00C65379">
      <w:pPr>
        <w:pStyle w:val="a4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eastAsia="MS Mincho" w:hAnsi="Arial" w:cs="Arial"/>
          <w:b/>
          <w:sz w:val="24"/>
          <w:szCs w:val="28"/>
          <w:lang w:val="pt-PT"/>
        </w:rPr>
      </w:pPr>
      <w:r w:rsidRPr="00582D20"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>3GPP TSG-RAN WG2 Meeting #109</w:t>
      </w:r>
      <w:r w:rsidR="00460FFA"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>bis-e</w:t>
      </w:r>
      <w:r w:rsidRPr="00582D20" w:rsidDel="00286274">
        <w:rPr>
          <w:rFonts w:ascii="Arial" w:eastAsia="MS Mincho" w:hAnsi="Arial" w:cs="Arial"/>
          <w:b/>
          <w:sz w:val="24"/>
          <w:szCs w:val="28"/>
          <w:lang w:val="pt-PT"/>
        </w:rPr>
        <w:t xml:space="preserve"> </w:t>
      </w:r>
      <w:r w:rsidR="00C65379" w:rsidRPr="00582D20">
        <w:rPr>
          <w:rFonts w:ascii="Arial" w:hAnsi="Arial" w:cs="Arial"/>
          <w:b/>
          <w:sz w:val="24"/>
          <w:lang w:val="sv-SE"/>
        </w:rPr>
        <w:tab/>
      </w:r>
      <w:r w:rsidR="00C65379" w:rsidRPr="00582D20">
        <w:rPr>
          <w:rFonts w:ascii="Arial" w:hAnsi="Arial" w:cs="Arial"/>
          <w:b/>
          <w:sz w:val="24"/>
          <w:lang w:val="sv-SE"/>
        </w:rPr>
        <w:tab/>
      </w:r>
      <w:r w:rsidR="00C65379" w:rsidRPr="00582D20">
        <w:rPr>
          <w:rFonts w:ascii="Arial" w:hAnsi="Arial" w:cs="Arial"/>
          <w:b/>
          <w:sz w:val="24"/>
          <w:lang w:val="sv-SE"/>
        </w:rPr>
        <w:tab/>
      </w:r>
      <w:r w:rsidR="00B210F4" w:rsidRPr="00582D20">
        <w:rPr>
          <w:rFonts w:ascii="Arial" w:eastAsia="MS Mincho" w:hAnsi="Arial" w:cs="Arial"/>
          <w:b/>
          <w:sz w:val="24"/>
          <w:szCs w:val="28"/>
          <w:lang w:val="pt-PT"/>
        </w:rPr>
        <w:t xml:space="preserve">       </w:t>
      </w:r>
      <w:r w:rsidR="00B210F4" w:rsidRPr="00582D20">
        <w:rPr>
          <w:rFonts w:ascii="Arial" w:eastAsia="MS Mincho" w:hAnsi="Arial" w:cs="Arial"/>
          <w:b/>
          <w:i/>
          <w:sz w:val="24"/>
          <w:szCs w:val="28"/>
          <w:lang w:val="pt-PT"/>
        </w:rPr>
        <w:t>R2-</w:t>
      </w:r>
      <w:r w:rsidR="00B450AD" w:rsidRPr="00B450AD">
        <w:rPr>
          <w:rFonts w:ascii="Arial" w:eastAsia="MS Mincho" w:hAnsi="Arial" w:cs="Arial"/>
          <w:b/>
          <w:i/>
          <w:sz w:val="24"/>
          <w:szCs w:val="28"/>
          <w:lang w:val="pt-PT"/>
        </w:rPr>
        <w:t>2003128</w:t>
      </w:r>
    </w:p>
    <w:p w14:paraId="42E4F737" w14:textId="1AD81743" w:rsidR="00286274" w:rsidRPr="00582D20" w:rsidRDefault="00460FFA" w:rsidP="00286274">
      <w:pPr>
        <w:pStyle w:val="a4"/>
        <w:tabs>
          <w:tab w:val="left" w:pos="5807"/>
        </w:tabs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</w:pPr>
      <w:r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>E-meeting</w:t>
      </w:r>
      <w:r w:rsidR="00286274" w:rsidRPr="00582D20"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 xml:space="preserve">, </w:t>
      </w:r>
      <w:r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 xml:space="preserve">April 20 – April 30, </w:t>
      </w:r>
      <w:r w:rsidR="00286274" w:rsidRPr="00582D20"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>2020</w:t>
      </w:r>
      <w:bookmarkStart w:id="0" w:name="_GoBack"/>
      <w:bookmarkEnd w:id="0"/>
    </w:p>
    <w:p w14:paraId="35E23088" w14:textId="77777777" w:rsidR="003A5BE5" w:rsidRPr="00C70115" w:rsidRDefault="003A5BE5" w:rsidP="003A5BE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sz w:val="24"/>
          <w:lang w:val="en-US" w:eastAsia="ko-KR"/>
        </w:rPr>
      </w:pPr>
    </w:p>
    <w:p w14:paraId="255F2952" w14:textId="65A1E209" w:rsidR="006133EF" w:rsidRPr="00371FED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Agenda Item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C70115">
        <w:rPr>
          <w:rFonts w:ascii="Arial" w:hAnsi="Arial" w:cs="Arial"/>
          <w:b/>
          <w:noProof/>
          <w:sz w:val="24"/>
          <w:szCs w:val="28"/>
        </w:rPr>
        <w:t>6</w:t>
      </w:r>
      <w:r w:rsidR="00B50DF4" w:rsidRPr="00371FED">
        <w:rPr>
          <w:rFonts w:ascii="Arial" w:hAnsi="Arial" w:cs="Arial"/>
          <w:b/>
          <w:noProof/>
          <w:sz w:val="24"/>
          <w:szCs w:val="28"/>
        </w:rPr>
        <w:t>.10.</w:t>
      </w:r>
      <w:r w:rsidR="00402D1F">
        <w:rPr>
          <w:rFonts w:ascii="Arial" w:hAnsi="Arial" w:cs="Arial"/>
          <w:b/>
          <w:noProof/>
          <w:sz w:val="24"/>
          <w:szCs w:val="28"/>
        </w:rPr>
        <w:t>6</w:t>
      </w:r>
      <w:r w:rsidR="00C31E68" w:rsidRPr="00371FED">
        <w:rPr>
          <w:rFonts w:ascii="Arial" w:hAnsi="Arial" w:cs="Arial"/>
          <w:b/>
          <w:noProof/>
          <w:sz w:val="24"/>
          <w:szCs w:val="28"/>
        </w:rPr>
        <w:tab/>
        <w:t xml:space="preserve"> </w:t>
      </w:r>
      <w:r w:rsidR="00B75867" w:rsidRPr="00371FED">
        <w:rPr>
          <w:rFonts w:ascii="Arial" w:hAnsi="Arial" w:cs="Arial"/>
          <w:b/>
          <w:noProof/>
          <w:sz w:val="24"/>
          <w:szCs w:val="28"/>
        </w:rPr>
        <w:t>(</w:t>
      </w:r>
      <w:r w:rsidR="00B50DF4" w:rsidRPr="00371FED">
        <w:rPr>
          <w:rFonts w:ascii="Arial" w:hAnsi="Arial" w:cs="Arial"/>
          <w:b/>
          <w:noProof/>
          <w:sz w:val="24"/>
          <w:szCs w:val="28"/>
        </w:rPr>
        <w:t>LTE_NR_DC_CA_enh-Core</w:t>
      </w:r>
      <w:r w:rsidR="00B75867" w:rsidRPr="00371FED">
        <w:rPr>
          <w:rFonts w:ascii="Arial" w:hAnsi="Arial" w:cs="Arial"/>
          <w:b/>
          <w:noProof/>
          <w:sz w:val="24"/>
          <w:szCs w:val="28"/>
        </w:rPr>
        <w:t>)</w:t>
      </w:r>
    </w:p>
    <w:p w14:paraId="4293D978" w14:textId="27ACC370" w:rsidR="00215D97" w:rsidRPr="00371FED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Source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080C6F" w:rsidRPr="00371FED">
        <w:rPr>
          <w:rFonts w:ascii="Arial" w:hAnsi="Arial" w:cs="Arial"/>
          <w:b/>
          <w:noProof/>
          <w:sz w:val="24"/>
          <w:szCs w:val="28"/>
        </w:rPr>
        <w:t>LG Electronics Inc.</w:t>
      </w:r>
    </w:p>
    <w:p w14:paraId="3BE3A26C" w14:textId="2BA445C1" w:rsidR="00A470DA" w:rsidRPr="00371FED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Title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93774B">
        <w:rPr>
          <w:rFonts w:ascii="Arial" w:hAnsi="Arial" w:cs="Arial"/>
          <w:b/>
          <w:noProof/>
          <w:sz w:val="24"/>
          <w:szCs w:val="28"/>
        </w:rPr>
        <w:t xml:space="preserve">Remaining issue on </w:t>
      </w:r>
      <w:r w:rsidR="00460FFA">
        <w:rPr>
          <w:rFonts w:ascii="Arial" w:hAnsi="Arial" w:cs="Arial"/>
          <w:b/>
          <w:noProof/>
          <w:sz w:val="24"/>
          <w:szCs w:val="28"/>
        </w:rPr>
        <w:t xml:space="preserve">stored SCG </w:t>
      </w:r>
      <w:r w:rsidR="003516D5">
        <w:rPr>
          <w:rFonts w:ascii="Arial" w:hAnsi="Arial" w:cs="Arial"/>
          <w:b/>
          <w:noProof/>
          <w:sz w:val="24"/>
          <w:szCs w:val="28"/>
        </w:rPr>
        <w:t>con</w:t>
      </w:r>
      <w:r w:rsidR="00FF31FE">
        <w:rPr>
          <w:rFonts w:ascii="Arial" w:hAnsi="Arial" w:cs="Arial"/>
          <w:b/>
          <w:noProof/>
          <w:sz w:val="24"/>
          <w:szCs w:val="28"/>
        </w:rPr>
        <w:t>text</w:t>
      </w:r>
    </w:p>
    <w:p w14:paraId="5BFD0438" w14:textId="26DAEACB" w:rsidR="00215D97" w:rsidRPr="00371FED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Document for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>: Discussion and Decision</w:t>
      </w:r>
    </w:p>
    <w:p w14:paraId="1497D10E" w14:textId="77777777" w:rsidR="0013687D" w:rsidRPr="004312E0" w:rsidRDefault="0013687D" w:rsidP="0013687D">
      <w:pPr>
        <w:pStyle w:val="1"/>
        <w:rPr>
          <w:rFonts w:cs="Arial"/>
          <w:lang w:val="en-US" w:eastAsia="ko-KR"/>
        </w:rPr>
      </w:pPr>
      <w:r w:rsidRPr="003D594E">
        <w:rPr>
          <w:rFonts w:cs="Arial"/>
          <w:lang w:val="en-US"/>
        </w:rPr>
        <w:t>1.</w:t>
      </w:r>
      <w:r w:rsidRPr="003D594E">
        <w:rPr>
          <w:rFonts w:cs="Arial"/>
          <w:lang w:val="en-US"/>
        </w:rPr>
        <w:tab/>
      </w:r>
      <w:r w:rsidRPr="003D594E">
        <w:rPr>
          <w:rFonts w:cs="Arial"/>
          <w:lang w:val="en-US" w:eastAsia="ko-KR"/>
        </w:rPr>
        <w:t>Introduction</w:t>
      </w:r>
    </w:p>
    <w:p w14:paraId="367445F8" w14:textId="495205DC" w:rsidR="005E3786" w:rsidRPr="004312E0" w:rsidRDefault="00D52D7A" w:rsidP="004312E0">
      <w:pPr>
        <w:rPr>
          <w:rFonts w:ascii="Arial" w:hAnsi="Arial" w:cs="Arial"/>
          <w:lang w:val="en-GB"/>
        </w:rPr>
      </w:pPr>
      <w:r w:rsidRPr="004312E0">
        <w:rPr>
          <w:rFonts w:ascii="Times New Roman" w:hAnsi="Times New Roman" w:cs="Times New Roman"/>
        </w:rPr>
        <w:t>RAN2 ha</w:t>
      </w:r>
      <w:r w:rsidR="005E3786" w:rsidRPr="004312E0">
        <w:rPr>
          <w:rFonts w:ascii="Times New Roman" w:hAnsi="Times New Roman" w:cs="Times New Roman"/>
        </w:rPr>
        <w:t>d</w:t>
      </w:r>
      <w:r w:rsidRPr="004312E0">
        <w:rPr>
          <w:rFonts w:ascii="Times New Roman" w:hAnsi="Times New Roman" w:cs="Times New Roman"/>
        </w:rPr>
        <w:t xml:space="preserve"> </w:t>
      </w:r>
      <w:r w:rsidR="00460FFA">
        <w:rPr>
          <w:rFonts w:ascii="Times New Roman" w:hAnsi="Times New Roman" w:cs="Times New Roman"/>
        </w:rPr>
        <w:t xml:space="preserve">109 e-meeting and made </w:t>
      </w:r>
      <w:r w:rsidR="005D0878">
        <w:rPr>
          <w:rFonts w:ascii="Times New Roman" w:hAnsi="Times New Roman" w:cs="Times New Roman"/>
        </w:rPr>
        <w:t xml:space="preserve">the </w:t>
      </w:r>
      <w:r w:rsidR="00460FFA">
        <w:rPr>
          <w:rFonts w:ascii="Times New Roman" w:hAnsi="Times New Roman" w:cs="Times New Roman"/>
        </w:rPr>
        <w:t>following agreements [1]</w:t>
      </w:r>
      <w:r w:rsidR="002656CF">
        <w:rPr>
          <w:rFonts w:ascii="Times New Roman" w:hAnsi="Times New Roman" w:cs="Times New Roman"/>
        </w:rPr>
        <w:t>.</w:t>
      </w:r>
    </w:p>
    <w:tbl>
      <w:tblPr>
        <w:tblStyle w:val="a8"/>
        <w:tblW w:w="8788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788"/>
      </w:tblGrid>
      <w:tr w:rsidR="00E8593B" w:rsidRPr="00371FED" w14:paraId="461F4DF9" w14:textId="77777777" w:rsidTr="005416B9">
        <w:trPr>
          <w:trHeight w:val="1445"/>
        </w:trPr>
        <w:tc>
          <w:tcPr>
            <w:tcW w:w="8788" w:type="dxa"/>
          </w:tcPr>
          <w:p w14:paraId="75204DF9" w14:textId="77777777" w:rsidR="00CF05B0" w:rsidRPr="00CF05B0" w:rsidRDefault="00CF05B0" w:rsidP="00486AA8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spacing w:before="60" w:after="0" w:line="240" w:lineRule="auto"/>
              <w:jc w:val="left"/>
              <w:textAlignment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  <w:lang w:val="en-GB"/>
              </w:rPr>
            </w:pPr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>If “</w:t>
            </w:r>
            <w:proofErr w:type="spellStart"/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>SecondaryCellGroup</w:t>
            </w:r>
            <w:proofErr w:type="spellEnd"/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 xml:space="preserve">” is included in </w:t>
            </w:r>
            <w:proofErr w:type="gramStart"/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>RRC(</w:t>
            </w:r>
            <w:proofErr w:type="gramEnd"/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>Connection)Resume without “</w:t>
            </w:r>
            <w:proofErr w:type="spellStart"/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>restoreSCG</w:t>
            </w:r>
            <w:proofErr w:type="spellEnd"/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>”, UE shall release the stored SCG configuration and apply SCG configuration in “</w:t>
            </w:r>
            <w:proofErr w:type="spellStart"/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>SecondaryCellGroup</w:t>
            </w:r>
            <w:proofErr w:type="spellEnd"/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>”.</w:t>
            </w:r>
          </w:p>
          <w:p w14:paraId="735C3A4C" w14:textId="77777777" w:rsidR="00CF05B0" w:rsidRPr="00CF05B0" w:rsidRDefault="00CF05B0" w:rsidP="00486AA8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spacing w:before="60" w:after="0" w:line="240" w:lineRule="auto"/>
              <w:jc w:val="left"/>
              <w:textAlignment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  <w:lang w:val="en-GB"/>
              </w:rPr>
            </w:pPr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 xml:space="preserve">Confirm that we Support SCG delta configuration in </w:t>
            </w:r>
            <w:proofErr w:type="spellStart"/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>RRCResume</w:t>
            </w:r>
            <w:proofErr w:type="spellEnd"/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 xml:space="preserve"> message (by including </w:t>
            </w:r>
            <w:proofErr w:type="spellStart"/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>restoreSCG</w:t>
            </w:r>
            <w:proofErr w:type="spellEnd"/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 xml:space="preserve"> and </w:t>
            </w:r>
            <w:proofErr w:type="spellStart"/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>secondaryCellGroup</w:t>
            </w:r>
            <w:proofErr w:type="spellEnd"/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>).</w:t>
            </w:r>
          </w:p>
          <w:p w14:paraId="4A01E79D" w14:textId="649B5323" w:rsidR="00460FFA" w:rsidRPr="00CF05B0" w:rsidRDefault="00CF05B0" w:rsidP="00486AA8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spacing w:before="60" w:after="0" w:line="240" w:lineRule="auto"/>
              <w:jc w:val="left"/>
              <w:textAlignment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  <w:lang w:val="en-GB"/>
              </w:rPr>
            </w:pPr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 xml:space="preserve">For </w:t>
            </w:r>
            <w:proofErr w:type="spellStart"/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>restoreSCG</w:t>
            </w:r>
            <w:proofErr w:type="spellEnd"/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 xml:space="preserve"> upon RRC resume, Network shall always include </w:t>
            </w:r>
            <w:proofErr w:type="spellStart"/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>secondaryCellGroup</w:t>
            </w:r>
            <w:proofErr w:type="spellEnd"/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 xml:space="preserve"> (with at least </w:t>
            </w:r>
            <w:proofErr w:type="spellStart"/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>reconfigurationWithSync</w:t>
            </w:r>
            <w:proofErr w:type="spellEnd"/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 xml:space="preserve">) together with </w:t>
            </w:r>
            <w:proofErr w:type="spellStart"/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>restoreSCG</w:t>
            </w:r>
            <w:proofErr w:type="spellEnd"/>
            <w:r w:rsidRPr="00CF05B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lang w:val="en-GB"/>
              </w:rPr>
              <w:t>.</w:t>
            </w:r>
          </w:p>
        </w:tc>
      </w:tr>
    </w:tbl>
    <w:p w14:paraId="5A6783E9" w14:textId="77777777" w:rsidR="006A7995" w:rsidRDefault="006A7995" w:rsidP="006A7995">
      <w:pPr>
        <w:rPr>
          <w:rFonts w:ascii="Arial" w:hAnsi="Arial" w:cs="Arial"/>
        </w:rPr>
      </w:pPr>
    </w:p>
    <w:p w14:paraId="5B88F057" w14:textId="5BED3EAB" w:rsidR="004043A9" w:rsidRDefault="00F82D14" w:rsidP="004043A9">
      <w:pPr>
        <w:pStyle w:val="1"/>
        <w:ind w:left="0" w:firstLine="0"/>
        <w:rPr>
          <w:rFonts w:cs="Arial"/>
          <w:lang w:val="en-US" w:eastAsia="ko-KR"/>
        </w:rPr>
      </w:pPr>
      <w:r w:rsidRPr="003D594E">
        <w:rPr>
          <w:rFonts w:cs="Arial"/>
          <w:lang w:val="en-US" w:eastAsia="ko-KR"/>
        </w:rPr>
        <w:t>2</w:t>
      </w:r>
      <w:r w:rsidR="0013687D" w:rsidRPr="003D594E">
        <w:rPr>
          <w:rFonts w:cs="Arial"/>
          <w:lang w:val="en-US" w:eastAsia="ko-KR"/>
        </w:rPr>
        <w:t>.</w:t>
      </w:r>
      <w:r w:rsidR="0013687D" w:rsidRPr="003D594E">
        <w:rPr>
          <w:rFonts w:cs="Arial"/>
          <w:lang w:val="en-US" w:eastAsia="ko-KR"/>
        </w:rPr>
        <w:tab/>
      </w:r>
      <w:r w:rsidR="008F0BF8" w:rsidRPr="003D594E">
        <w:rPr>
          <w:rFonts w:cs="Arial"/>
          <w:lang w:val="en-US" w:eastAsia="ko-KR"/>
        </w:rPr>
        <w:t>Discussion</w:t>
      </w:r>
      <w:bookmarkStart w:id="1" w:name="_Toc476230925"/>
    </w:p>
    <w:p w14:paraId="3C63DE24" w14:textId="3C412D0A" w:rsidR="008E0A5D" w:rsidRPr="008E0A5D" w:rsidRDefault="008E0A5D" w:rsidP="008E0A5D">
      <w:pPr>
        <w:rPr>
          <w:rFonts w:ascii="Arial" w:hAnsi="Arial" w:cs="Arial"/>
          <w:sz w:val="28"/>
        </w:rPr>
      </w:pPr>
      <w:r w:rsidRPr="008E0A5D">
        <w:rPr>
          <w:rFonts w:ascii="Arial" w:hAnsi="Arial" w:cs="Arial"/>
          <w:sz w:val="28"/>
        </w:rPr>
        <w:t>2.1 Stored SCG context</w:t>
      </w:r>
      <w:r w:rsidR="003715B3">
        <w:rPr>
          <w:rFonts w:ascii="Arial" w:hAnsi="Arial" w:cs="Arial"/>
          <w:sz w:val="28"/>
        </w:rPr>
        <w:t xml:space="preserve"> in NR</w:t>
      </w:r>
    </w:p>
    <w:p w14:paraId="1B29B806" w14:textId="200B107E" w:rsidR="00DF2A5B" w:rsidRDefault="00DF2A5B" w:rsidP="002E5620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</w:rPr>
        <w:t>During the RAN2 109 e-meeting</w:t>
      </w:r>
      <w:r w:rsidR="007E2727">
        <w:rPr>
          <w:rFonts w:ascii="Times New Roman" w:hAnsi="Times New Roman" w:cs="Times New Roman" w:hint="eastAsia"/>
          <w:lang w:val="en-GB"/>
        </w:rPr>
        <w:t xml:space="preserve">, </w:t>
      </w:r>
      <w:r w:rsidR="007E2727">
        <w:rPr>
          <w:rFonts w:ascii="Times New Roman" w:hAnsi="Times New Roman" w:cs="Times New Roman"/>
          <w:lang w:val="en-GB"/>
        </w:rPr>
        <w:t xml:space="preserve">RAN2 agreed </w:t>
      </w:r>
      <w:r w:rsidR="00B52EFF">
        <w:rPr>
          <w:rFonts w:ascii="Times New Roman" w:hAnsi="Times New Roman" w:cs="Times New Roman"/>
          <w:lang w:val="en-GB"/>
        </w:rPr>
        <w:t xml:space="preserve">to support SCG </w:t>
      </w:r>
      <w:r w:rsidR="00F17638">
        <w:rPr>
          <w:rFonts w:ascii="Times New Roman" w:hAnsi="Times New Roman" w:cs="Times New Roman"/>
          <w:lang w:val="en-GB"/>
        </w:rPr>
        <w:t>del</w:t>
      </w:r>
      <w:r w:rsidR="00B3462C">
        <w:rPr>
          <w:rFonts w:ascii="Times New Roman" w:hAnsi="Times New Roman" w:cs="Times New Roman"/>
          <w:lang w:val="en-GB"/>
        </w:rPr>
        <w:t>ta configuration</w:t>
      </w:r>
      <w:r w:rsidR="00946AE2">
        <w:rPr>
          <w:rFonts w:ascii="Times New Roman" w:hAnsi="Times New Roman" w:cs="Times New Roman"/>
          <w:lang w:val="en-GB"/>
        </w:rPr>
        <w:t xml:space="preserve"> upon resume procedure</w:t>
      </w:r>
      <w:r w:rsidR="008C2A76">
        <w:rPr>
          <w:rFonts w:ascii="Times New Roman" w:hAnsi="Times New Roman" w:cs="Times New Roman"/>
          <w:lang w:val="en-GB"/>
        </w:rPr>
        <w:t xml:space="preserve">. </w:t>
      </w:r>
      <w:r w:rsidR="007E2727">
        <w:rPr>
          <w:rFonts w:ascii="Times New Roman" w:hAnsi="Times New Roman" w:cs="Times New Roman"/>
          <w:lang w:val="en-GB"/>
        </w:rPr>
        <w:t xml:space="preserve">Also, it was </w:t>
      </w:r>
      <w:r>
        <w:rPr>
          <w:rFonts w:ascii="Times New Roman" w:hAnsi="Times New Roman" w:cs="Times New Roman"/>
          <w:lang w:val="en-GB"/>
        </w:rPr>
        <w:t>agreed</w:t>
      </w:r>
      <w:r w:rsidR="00B3462C">
        <w:rPr>
          <w:rFonts w:ascii="Times New Roman" w:hAnsi="Times New Roman" w:cs="Times New Roman"/>
          <w:lang w:val="en-GB"/>
        </w:rPr>
        <w:t xml:space="preserve"> </w:t>
      </w:r>
      <w:r w:rsidR="005D0878">
        <w:rPr>
          <w:rFonts w:ascii="Times New Roman" w:hAnsi="Times New Roman" w:cs="Times New Roman"/>
          <w:lang w:val="en-GB"/>
        </w:rPr>
        <w:t>on</w:t>
      </w:r>
      <w:r w:rsidR="00185A2E">
        <w:rPr>
          <w:rFonts w:ascii="Times New Roman" w:hAnsi="Times New Roman" w:cs="Times New Roman"/>
          <w:lang w:val="en-GB"/>
        </w:rPr>
        <w:t xml:space="preserve"> IE</w:t>
      </w:r>
      <w:r w:rsidR="005D0878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F2A5B">
        <w:rPr>
          <w:rFonts w:ascii="Times New Roman" w:hAnsi="Times New Roman" w:cs="Times New Roman"/>
          <w:i/>
          <w:lang w:val="en-GB"/>
        </w:rPr>
        <w:t>reconfigurationwithsync</w:t>
      </w:r>
      <w:proofErr w:type="spellEnd"/>
      <w:r w:rsidR="007E2727">
        <w:rPr>
          <w:rFonts w:ascii="Times New Roman" w:hAnsi="Times New Roman" w:cs="Times New Roman"/>
          <w:lang w:val="en-GB"/>
        </w:rPr>
        <w:t xml:space="preserve"> for </w:t>
      </w:r>
      <w:proofErr w:type="spellStart"/>
      <w:r w:rsidR="00BD354C">
        <w:rPr>
          <w:rFonts w:ascii="Times New Roman" w:hAnsi="Times New Roman" w:cs="Times New Roman"/>
          <w:lang w:val="en-GB"/>
        </w:rPr>
        <w:t>PSCell</w:t>
      </w:r>
      <w:proofErr w:type="spellEnd"/>
      <w:r w:rsidR="00BD354C">
        <w:rPr>
          <w:rFonts w:ascii="Times New Roman" w:hAnsi="Times New Roman" w:cs="Times New Roman"/>
          <w:lang w:val="en-GB"/>
        </w:rPr>
        <w:t xml:space="preserve"> </w:t>
      </w:r>
      <w:r w:rsidR="00623E67">
        <w:rPr>
          <w:rFonts w:ascii="Times New Roman" w:hAnsi="Times New Roman" w:cs="Times New Roman"/>
          <w:lang w:val="en-GB"/>
        </w:rPr>
        <w:t xml:space="preserve">would </w:t>
      </w:r>
      <w:r>
        <w:rPr>
          <w:rFonts w:ascii="Times New Roman" w:hAnsi="Times New Roman" w:cs="Times New Roman"/>
          <w:lang w:val="en-GB"/>
        </w:rPr>
        <w:t xml:space="preserve">be </w:t>
      </w:r>
      <w:r w:rsidR="00623E67">
        <w:rPr>
          <w:rFonts w:ascii="Times New Roman" w:hAnsi="Times New Roman" w:cs="Times New Roman"/>
          <w:lang w:val="en-GB"/>
        </w:rPr>
        <w:t xml:space="preserve">always </w:t>
      </w:r>
      <w:r w:rsidR="007E2727">
        <w:rPr>
          <w:rFonts w:ascii="Times New Roman" w:hAnsi="Times New Roman" w:cs="Times New Roman"/>
          <w:lang w:val="en-GB"/>
        </w:rPr>
        <w:t xml:space="preserve">included in </w:t>
      </w:r>
      <w:r w:rsidR="005D0878">
        <w:rPr>
          <w:rFonts w:ascii="Times New Roman" w:hAnsi="Times New Roman" w:cs="Times New Roman"/>
          <w:lang w:val="en-GB"/>
        </w:rPr>
        <w:t xml:space="preserve">the </w:t>
      </w:r>
      <w:r w:rsidR="007E2727">
        <w:rPr>
          <w:rFonts w:ascii="Times New Roman" w:hAnsi="Times New Roman" w:cs="Times New Roman"/>
          <w:lang w:val="en-GB"/>
        </w:rPr>
        <w:t>RRC resume message.</w:t>
      </w:r>
      <w:r w:rsidR="00946AE2">
        <w:rPr>
          <w:rFonts w:ascii="Times New Roman" w:hAnsi="Times New Roman" w:cs="Times New Roman"/>
          <w:lang w:val="en-GB"/>
        </w:rPr>
        <w:t xml:space="preserve"> </w:t>
      </w:r>
      <w:r w:rsidR="00185A2E">
        <w:rPr>
          <w:rFonts w:ascii="Times New Roman" w:hAnsi="Times New Roman" w:cs="Times New Roman"/>
          <w:lang w:val="en-GB"/>
        </w:rPr>
        <w:t xml:space="preserve">RAN2 </w:t>
      </w:r>
      <w:r w:rsidR="00F91780">
        <w:rPr>
          <w:rFonts w:ascii="Times New Roman" w:hAnsi="Times New Roman" w:cs="Times New Roman"/>
          <w:lang w:val="en-GB"/>
        </w:rPr>
        <w:t xml:space="preserve">also </w:t>
      </w:r>
      <w:r w:rsidR="00946AE2">
        <w:rPr>
          <w:rFonts w:ascii="Times New Roman" w:hAnsi="Times New Roman" w:cs="Times New Roman"/>
          <w:lang w:val="en-GB"/>
        </w:rPr>
        <w:t xml:space="preserve">discussed which </w:t>
      </w:r>
      <w:r w:rsidR="00185A2E">
        <w:rPr>
          <w:rFonts w:ascii="Times New Roman" w:hAnsi="Times New Roman" w:cs="Times New Roman"/>
          <w:lang w:val="en-GB"/>
        </w:rPr>
        <w:t xml:space="preserve">information (i.e. </w:t>
      </w:r>
      <w:proofErr w:type="spellStart"/>
      <w:r w:rsidR="00185A2E">
        <w:rPr>
          <w:rFonts w:ascii="Times New Roman" w:hAnsi="Times New Roman" w:cs="Times New Roman"/>
          <w:lang w:val="en-GB"/>
        </w:rPr>
        <w:t>servingCellConfigCommon</w:t>
      </w:r>
      <w:proofErr w:type="spellEnd"/>
      <w:r w:rsidR="00185A2E">
        <w:rPr>
          <w:rFonts w:ascii="Times New Roman" w:hAnsi="Times New Roman" w:cs="Times New Roman"/>
          <w:lang w:val="en-GB"/>
        </w:rPr>
        <w:t xml:space="preserve">, T304, C-RNTI, SMTC, dedicated RACH configuration) </w:t>
      </w:r>
      <w:r w:rsidR="00FA5DC8">
        <w:rPr>
          <w:rFonts w:ascii="Times New Roman" w:hAnsi="Times New Roman" w:cs="Times New Roman"/>
          <w:lang w:val="en-GB"/>
        </w:rPr>
        <w:t>within</w:t>
      </w:r>
      <w:r w:rsidR="00185A2E">
        <w:rPr>
          <w:rFonts w:ascii="Times New Roman" w:hAnsi="Times New Roman" w:cs="Times New Roman"/>
          <w:lang w:val="en-GB"/>
        </w:rPr>
        <w:t xml:space="preserve"> the </w:t>
      </w:r>
      <w:proofErr w:type="spellStart"/>
      <w:r w:rsidR="00FA5DC8" w:rsidRPr="00DF2A5B">
        <w:rPr>
          <w:rFonts w:ascii="Times New Roman" w:hAnsi="Times New Roman" w:cs="Times New Roman"/>
          <w:i/>
          <w:lang w:val="en-GB"/>
        </w:rPr>
        <w:t>reconfigurationwithsync</w:t>
      </w:r>
      <w:proofErr w:type="spellEnd"/>
      <w:r w:rsidR="00185A2E">
        <w:rPr>
          <w:rFonts w:ascii="Times New Roman" w:hAnsi="Times New Roman" w:cs="Times New Roman"/>
          <w:lang w:val="en-GB"/>
        </w:rPr>
        <w:t xml:space="preserve"> </w:t>
      </w:r>
      <w:r w:rsidR="00B52EFF">
        <w:rPr>
          <w:rFonts w:ascii="Times New Roman" w:hAnsi="Times New Roman" w:cs="Times New Roman"/>
          <w:lang w:val="en-GB"/>
        </w:rPr>
        <w:t>needs</w:t>
      </w:r>
      <w:r w:rsidR="00623E67">
        <w:rPr>
          <w:rFonts w:ascii="Times New Roman" w:hAnsi="Times New Roman" w:cs="Times New Roman"/>
          <w:lang w:val="en-GB"/>
        </w:rPr>
        <w:t xml:space="preserve"> </w:t>
      </w:r>
      <w:r w:rsidR="00B52EFF">
        <w:rPr>
          <w:rFonts w:ascii="Times New Roman" w:hAnsi="Times New Roman" w:cs="Times New Roman"/>
          <w:lang w:val="en-GB"/>
        </w:rPr>
        <w:t xml:space="preserve">to </w:t>
      </w:r>
      <w:r w:rsidR="00623E67">
        <w:rPr>
          <w:rFonts w:ascii="Times New Roman" w:hAnsi="Times New Roman" w:cs="Times New Roman"/>
          <w:lang w:val="en-GB"/>
        </w:rPr>
        <w:t xml:space="preserve">be </w:t>
      </w:r>
      <w:r w:rsidR="00FA5DC8">
        <w:rPr>
          <w:rFonts w:ascii="Times New Roman" w:hAnsi="Times New Roman" w:cs="Times New Roman"/>
          <w:lang w:val="en-GB"/>
        </w:rPr>
        <w:t xml:space="preserve">stored for the </w:t>
      </w:r>
      <w:r w:rsidR="00B3462C">
        <w:rPr>
          <w:rFonts w:ascii="Times New Roman" w:hAnsi="Times New Roman" w:cs="Times New Roman"/>
          <w:lang w:val="en-GB"/>
        </w:rPr>
        <w:t>SCG</w:t>
      </w:r>
      <w:r w:rsidR="007E2727">
        <w:rPr>
          <w:rFonts w:ascii="Times New Roman" w:hAnsi="Times New Roman" w:cs="Times New Roman"/>
          <w:lang w:val="en-GB"/>
        </w:rPr>
        <w:t xml:space="preserve"> </w:t>
      </w:r>
      <w:r w:rsidR="0079540F">
        <w:rPr>
          <w:rFonts w:ascii="Times New Roman" w:hAnsi="Times New Roman" w:cs="Times New Roman"/>
          <w:lang w:val="en-GB"/>
        </w:rPr>
        <w:t>context</w:t>
      </w:r>
      <w:r w:rsidR="00623E67">
        <w:rPr>
          <w:rFonts w:ascii="Times New Roman" w:hAnsi="Times New Roman" w:cs="Times New Roman"/>
          <w:lang w:val="en-GB"/>
        </w:rPr>
        <w:t>.</w:t>
      </w:r>
      <w:r w:rsidR="00F91780">
        <w:rPr>
          <w:rFonts w:ascii="Times New Roman" w:hAnsi="Times New Roman" w:cs="Times New Roman" w:hint="eastAsia"/>
          <w:lang w:val="en-GB"/>
        </w:rPr>
        <w:t xml:space="preserve"> </w:t>
      </w:r>
      <w:r w:rsidR="00F91780">
        <w:rPr>
          <w:rFonts w:ascii="Times New Roman" w:hAnsi="Times New Roman" w:cs="Times New Roman"/>
          <w:lang w:val="en-GB"/>
        </w:rPr>
        <w:t xml:space="preserve">As a result of email discussion </w:t>
      </w:r>
      <w:r w:rsidR="00C91D51">
        <w:rPr>
          <w:rFonts w:ascii="Times New Roman" w:hAnsi="Times New Roman" w:cs="Times New Roman"/>
          <w:lang w:val="en-GB"/>
        </w:rPr>
        <w:t>[2]</w:t>
      </w:r>
      <w:r w:rsidR="00F91780">
        <w:rPr>
          <w:rFonts w:ascii="Times New Roman" w:hAnsi="Times New Roman" w:cs="Times New Roman"/>
          <w:lang w:val="en-GB"/>
        </w:rPr>
        <w:t xml:space="preserve"> the following proposal was suggested </w:t>
      </w:r>
      <w:r w:rsidR="009F6850">
        <w:rPr>
          <w:rFonts w:ascii="Times New Roman" w:hAnsi="Times New Roman" w:cs="Times New Roman"/>
          <w:lang w:val="en-GB"/>
        </w:rPr>
        <w:t xml:space="preserve">but </w:t>
      </w:r>
      <w:r w:rsidR="00777357">
        <w:rPr>
          <w:rFonts w:ascii="Times New Roman" w:hAnsi="Times New Roman" w:cs="Times New Roman"/>
          <w:lang w:val="en-GB"/>
        </w:rPr>
        <w:t xml:space="preserve">it was </w:t>
      </w:r>
      <w:r w:rsidR="008C2A76">
        <w:rPr>
          <w:rFonts w:ascii="Times New Roman" w:hAnsi="Times New Roman" w:cs="Times New Roman"/>
          <w:lang w:val="en-GB"/>
        </w:rPr>
        <w:t xml:space="preserve">not </w:t>
      </w:r>
      <w:r w:rsidR="00F91780">
        <w:rPr>
          <w:rFonts w:ascii="Times New Roman" w:hAnsi="Times New Roman" w:cs="Times New Roman"/>
          <w:lang w:val="en-GB"/>
        </w:rPr>
        <w:t xml:space="preserve">captured </w:t>
      </w:r>
      <w:r w:rsidR="00F17638">
        <w:rPr>
          <w:rFonts w:ascii="Times New Roman" w:hAnsi="Times New Roman" w:cs="Times New Roman"/>
          <w:lang w:val="en-GB"/>
        </w:rPr>
        <w:t xml:space="preserve">as an </w:t>
      </w:r>
      <w:r w:rsidR="00F91780">
        <w:rPr>
          <w:rFonts w:ascii="Times New Roman" w:hAnsi="Times New Roman" w:cs="Times New Roman"/>
          <w:lang w:val="en-GB"/>
        </w:rPr>
        <w:t>agreement due to limited discussion time.</w:t>
      </w:r>
    </w:p>
    <w:p w14:paraId="67C0ECE1" w14:textId="4EA92E36" w:rsidR="00DF2A5B" w:rsidRPr="00773E54" w:rsidRDefault="00DF2A5B" w:rsidP="00773E54">
      <w:pPr>
        <w:rPr>
          <w:rFonts w:ascii="Arial" w:eastAsia="MS Mincho" w:hAnsi="Arial" w:cs="Arial"/>
          <w:i/>
          <w:kern w:val="0"/>
          <w:szCs w:val="24"/>
          <w:lang w:val="en-GB" w:eastAsia="en-GB"/>
        </w:rPr>
      </w:pPr>
      <w:r w:rsidRPr="00773E54">
        <w:rPr>
          <w:rFonts w:ascii="Arial" w:eastAsia="MS Mincho" w:hAnsi="Arial" w:cs="Arial"/>
          <w:i/>
          <w:kern w:val="0"/>
          <w:szCs w:val="24"/>
          <w:lang w:val="en-GB" w:eastAsia="en-GB"/>
        </w:rPr>
        <w:t xml:space="preserve">Proposal b-1 </w:t>
      </w:r>
      <w:proofErr w:type="gramStart"/>
      <w:r w:rsidRPr="00773E54">
        <w:rPr>
          <w:rFonts w:ascii="Arial" w:eastAsia="MS Mincho" w:hAnsi="Arial" w:cs="Arial"/>
          <w:i/>
          <w:kern w:val="0"/>
          <w:szCs w:val="24"/>
          <w:lang w:val="en-GB" w:eastAsia="en-GB"/>
        </w:rPr>
        <w:t>The</w:t>
      </w:r>
      <w:proofErr w:type="gramEnd"/>
      <w:r w:rsidRPr="00773E54">
        <w:rPr>
          <w:rFonts w:ascii="Arial" w:eastAsia="MS Mincho" w:hAnsi="Arial" w:cs="Arial"/>
          <w:i/>
          <w:kern w:val="0"/>
          <w:szCs w:val="24"/>
          <w:lang w:val="en-GB" w:eastAsia="en-GB"/>
        </w:rPr>
        <w:t xml:space="preserve"> stored SCG context includes configuration (i.e. </w:t>
      </w:r>
      <w:proofErr w:type="spellStart"/>
      <w:r w:rsidRPr="00773E54">
        <w:rPr>
          <w:rFonts w:ascii="Arial" w:eastAsia="MS Mincho" w:hAnsi="Arial" w:cs="Arial"/>
          <w:i/>
          <w:kern w:val="0"/>
          <w:szCs w:val="24"/>
          <w:lang w:val="en-GB" w:eastAsia="en-GB"/>
        </w:rPr>
        <w:t>servingCellConfigCommon</w:t>
      </w:r>
      <w:proofErr w:type="spellEnd"/>
      <w:r w:rsidRPr="00773E54">
        <w:rPr>
          <w:rFonts w:ascii="Arial" w:eastAsia="MS Mincho" w:hAnsi="Arial" w:cs="Arial"/>
          <w:i/>
          <w:kern w:val="0"/>
          <w:szCs w:val="24"/>
          <w:lang w:val="en-GB" w:eastAsia="en-GB"/>
        </w:rPr>
        <w:t xml:space="preserve">) in </w:t>
      </w:r>
      <w:proofErr w:type="spellStart"/>
      <w:r w:rsidRPr="00773E54">
        <w:rPr>
          <w:rFonts w:ascii="Arial" w:eastAsia="MS Mincho" w:hAnsi="Arial" w:cs="Arial"/>
          <w:i/>
          <w:kern w:val="0"/>
          <w:szCs w:val="24"/>
          <w:lang w:val="en-GB" w:eastAsia="en-GB"/>
        </w:rPr>
        <w:t>reconfigurationWithSync</w:t>
      </w:r>
      <w:proofErr w:type="spellEnd"/>
      <w:r w:rsidRPr="00773E54">
        <w:rPr>
          <w:rFonts w:ascii="Arial" w:eastAsia="MS Mincho" w:hAnsi="Arial" w:cs="Arial"/>
          <w:i/>
          <w:kern w:val="0"/>
          <w:szCs w:val="24"/>
          <w:lang w:val="en-GB" w:eastAsia="en-GB"/>
        </w:rPr>
        <w:t>, but does not include T304, C-RNTI, SMTC and dedicated RACH configuration</w:t>
      </w:r>
    </w:p>
    <w:p w14:paraId="0A5EC7AD" w14:textId="09477A76" w:rsidR="0059751A" w:rsidRDefault="00F91780" w:rsidP="0059751A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To achieve a gain of signalling reduction</w:t>
      </w:r>
      <w:r w:rsidR="003C122B">
        <w:rPr>
          <w:rFonts w:ascii="Times New Roman" w:hAnsi="Times New Roman" w:cs="Times New Roman"/>
          <w:lang w:val="en-GB"/>
        </w:rPr>
        <w:t xml:space="preserve"> with SCG delta configuration upon resume procedure</w:t>
      </w:r>
      <w:r>
        <w:rPr>
          <w:rFonts w:ascii="Times New Roman" w:hAnsi="Times New Roman" w:cs="Times New Roman"/>
          <w:lang w:val="en-GB"/>
        </w:rPr>
        <w:t xml:space="preserve">, </w:t>
      </w:r>
      <w:r w:rsidR="0059751A">
        <w:rPr>
          <w:rFonts w:ascii="Times New Roman" w:hAnsi="Times New Roman" w:cs="Times New Roman" w:hint="eastAsia"/>
          <w:lang w:val="en-GB"/>
        </w:rPr>
        <w:t>RAN2 needs to discuss</w:t>
      </w:r>
      <w:r w:rsidR="00CF05B0">
        <w:rPr>
          <w:rFonts w:ascii="Times New Roman" w:hAnsi="Times New Roman" w:cs="Times New Roman"/>
          <w:lang w:val="en-GB"/>
        </w:rPr>
        <w:t xml:space="preserve"> which element needs to be stored in the SCG context</w:t>
      </w:r>
      <w:r w:rsidR="0059751A">
        <w:rPr>
          <w:rFonts w:ascii="Times New Roman" w:hAnsi="Times New Roman" w:cs="Times New Roman"/>
          <w:lang w:val="en-GB"/>
        </w:rPr>
        <w:t>.</w:t>
      </w:r>
      <w:r w:rsidR="00991FE9">
        <w:rPr>
          <w:rFonts w:ascii="Times New Roman" w:hAnsi="Times New Roman" w:cs="Times New Roman"/>
          <w:lang w:val="en-GB"/>
        </w:rPr>
        <w:t xml:space="preserve"> </w:t>
      </w:r>
      <w:r w:rsidR="0059751A">
        <w:rPr>
          <w:rFonts w:ascii="Times New Roman" w:hAnsi="Times New Roman" w:cs="Times New Roman"/>
          <w:lang w:val="en-GB"/>
        </w:rPr>
        <w:t>We pr</w:t>
      </w:r>
      <w:r w:rsidR="008E2A7F">
        <w:rPr>
          <w:rFonts w:ascii="Times New Roman" w:hAnsi="Times New Roman" w:cs="Times New Roman"/>
          <w:lang w:val="en-GB"/>
        </w:rPr>
        <w:t xml:space="preserve">esent our investigation on each IE </w:t>
      </w:r>
      <w:r w:rsidR="00991FE9">
        <w:rPr>
          <w:rFonts w:ascii="Times New Roman" w:hAnsi="Times New Roman" w:cs="Times New Roman"/>
          <w:lang w:val="en-GB"/>
        </w:rPr>
        <w:t xml:space="preserve">within the </w:t>
      </w:r>
      <w:proofErr w:type="spellStart"/>
      <w:r w:rsidR="00991FE9" w:rsidRPr="00DF2A5B">
        <w:rPr>
          <w:rFonts w:ascii="Times New Roman" w:hAnsi="Times New Roman" w:cs="Times New Roman"/>
          <w:i/>
          <w:lang w:val="en-GB"/>
        </w:rPr>
        <w:t>reconfigurationwithsync</w:t>
      </w:r>
      <w:proofErr w:type="spellEnd"/>
      <w:r w:rsidR="0059751A">
        <w:rPr>
          <w:rFonts w:ascii="Times New Roman" w:hAnsi="Times New Roman" w:cs="Times New Roman"/>
          <w:lang w:val="en-GB"/>
        </w:rPr>
        <w:t>:</w:t>
      </w:r>
    </w:p>
    <w:p w14:paraId="711EF849" w14:textId="415D2C68" w:rsidR="0059751A" w:rsidRPr="00BA446D" w:rsidRDefault="00CF05B0" w:rsidP="00486AA8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i/>
          <w:lang w:val="en-GB"/>
        </w:rPr>
        <w:t>T</w:t>
      </w:r>
      <w:r w:rsidR="0059751A" w:rsidRPr="00BA446D">
        <w:rPr>
          <w:rFonts w:ascii="Times New Roman" w:hAnsi="Times New Roman" w:cs="Times New Roman"/>
          <w:i/>
          <w:lang w:val="en-GB"/>
        </w:rPr>
        <w:t>304</w:t>
      </w:r>
      <w:r w:rsidR="0059751A">
        <w:rPr>
          <w:rFonts w:ascii="Times New Roman" w:hAnsi="Times New Roman" w:cs="Times New Roman"/>
          <w:i/>
          <w:lang w:val="en-GB"/>
        </w:rPr>
        <w:t>:</w:t>
      </w:r>
      <w:r w:rsidR="0059751A">
        <w:rPr>
          <w:rFonts w:ascii="Times New Roman" w:hAnsi="Times New Roman" w:cs="Times New Roman"/>
          <w:lang w:val="en-GB"/>
        </w:rPr>
        <w:t xml:space="preserve"> </w:t>
      </w:r>
      <w:r w:rsidR="00FA5C99">
        <w:rPr>
          <w:rFonts w:ascii="Times New Roman" w:hAnsi="Times New Roman" w:cs="Times New Roman"/>
          <w:lang w:val="en-GB"/>
        </w:rPr>
        <w:t xml:space="preserve">is </w:t>
      </w:r>
      <w:r w:rsidR="0059751A" w:rsidRPr="00BA446D">
        <w:rPr>
          <w:rFonts w:ascii="Times New Roman" w:hAnsi="Times New Roman" w:cs="Times New Roman"/>
          <w:lang w:val="en-GB"/>
        </w:rPr>
        <w:t xml:space="preserve">applicable during mobility. Hence it is not needed for resume </w:t>
      </w:r>
      <w:r w:rsidR="0059751A" w:rsidRPr="00BA446D">
        <w:rPr>
          <w:rFonts w:ascii="Times New Roman" w:hAnsi="Times New Roman" w:cs="Times New Roman"/>
          <w:lang w:val="en-GB"/>
        </w:rPr>
        <w:sym w:font="Wingdings" w:char="F0E0"/>
      </w:r>
      <w:r w:rsidR="0059751A" w:rsidRPr="00BA446D">
        <w:rPr>
          <w:rFonts w:ascii="Times New Roman" w:hAnsi="Times New Roman" w:cs="Times New Roman"/>
          <w:lang w:val="en-GB"/>
        </w:rPr>
        <w:t xml:space="preserve"> No need to store this</w:t>
      </w:r>
      <w:r w:rsidR="0059751A">
        <w:rPr>
          <w:rFonts w:ascii="Times New Roman" w:hAnsi="Times New Roman" w:cs="Times New Roman"/>
          <w:lang w:val="en-GB"/>
        </w:rPr>
        <w:t xml:space="preserve"> upon transition to RRC_INACTIVE</w:t>
      </w:r>
      <w:r w:rsidR="00991FE9">
        <w:rPr>
          <w:rFonts w:ascii="Times New Roman" w:hAnsi="Times New Roman" w:cs="Times New Roman"/>
          <w:lang w:val="en-GB"/>
        </w:rPr>
        <w:t>.</w:t>
      </w:r>
    </w:p>
    <w:p w14:paraId="18BD8BE5" w14:textId="02302ED3" w:rsidR="00846F56" w:rsidRDefault="0059751A" w:rsidP="00486AA8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  <w:lang w:val="en-GB"/>
        </w:rPr>
      </w:pPr>
      <w:proofErr w:type="spellStart"/>
      <w:proofErr w:type="gramStart"/>
      <w:r w:rsidRPr="00CF05B0">
        <w:rPr>
          <w:rFonts w:ascii="Times New Roman" w:hAnsi="Times New Roman" w:cs="Times New Roman"/>
          <w:i/>
          <w:lang w:val="en-GB"/>
        </w:rPr>
        <w:t>rach-ConfigDedicated</w:t>
      </w:r>
      <w:proofErr w:type="spellEnd"/>
      <w:proofErr w:type="gramEnd"/>
      <w:r w:rsidRPr="00CF05B0">
        <w:rPr>
          <w:rFonts w:ascii="Times New Roman" w:hAnsi="Times New Roman" w:cs="Times New Roman"/>
          <w:i/>
          <w:lang w:val="en-GB"/>
        </w:rPr>
        <w:t xml:space="preserve">: </w:t>
      </w:r>
      <w:r w:rsidRPr="00CF05B0">
        <w:rPr>
          <w:rFonts w:ascii="Times New Roman" w:hAnsi="Times New Roman" w:cs="Times New Roman"/>
          <w:lang w:val="en-GB"/>
        </w:rPr>
        <w:t xml:space="preserve">is </w:t>
      </w:r>
      <w:r w:rsidR="00991FE9" w:rsidRPr="00CF05B0">
        <w:rPr>
          <w:rFonts w:ascii="Times New Roman" w:hAnsi="Times New Roman" w:cs="Times New Roman"/>
          <w:lang w:val="en-GB"/>
        </w:rPr>
        <w:t xml:space="preserve">used </w:t>
      </w:r>
      <w:r w:rsidR="00C034B6">
        <w:rPr>
          <w:rFonts w:ascii="Times New Roman" w:hAnsi="Times New Roman" w:cs="Times New Roman"/>
          <w:lang w:val="en-GB"/>
        </w:rPr>
        <w:t xml:space="preserve">to dedicated parameters that a </w:t>
      </w:r>
      <w:r w:rsidR="00991FE9" w:rsidRPr="00CF05B0">
        <w:rPr>
          <w:rFonts w:ascii="Times New Roman" w:hAnsi="Times New Roman" w:cs="Times New Roman"/>
          <w:lang w:val="en-GB"/>
        </w:rPr>
        <w:t>UE perform</w:t>
      </w:r>
      <w:r w:rsidR="00C034B6">
        <w:rPr>
          <w:rFonts w:ascii="Times New Roman" w:hAnsi="Times New Roman" w:cs="Times New Roman"/>
          <w:lang w:val="en-GB"/>
        </w:rPr>
        <w:t>s</w:t>
      </w:r>
      <w:r w:rsidR="00991FE9" w:rsidRPr="00CF05B0">
        <w:rPr>
          <w:rFonts w:ascii="Times New Roman" w:hAnsi="Times New Roman" w:cs="Times New Roman"/>
          <w:lang w:val="en-GB"/>
        </w:rPr>
        <w:t xml:space="preserve"> CFRA</w:t>
      </w:r>
      <w:r w:rsidR="00C24422" w:rsidRPr="00CF05B0">
        <w:rPr>
          <w:rFonts w:ascii="Times New Roman" w:hAnsi="Times New Roman" w:cs="Times New Roman"/>
          <w:lang w:val="en-GB"/>
        </w:rPr>
        <w:t xml:space="preserve">. It is not efficient because the stored </w:t>
      </w:r>
      <w:proofErr w:type="spellStart"/>
      <w:r w:rsidR="00C24422" w:rsidRPr="00CF05B0">
        <w:rPr>
          <w:rFonts w:ascii="Times New Roman" w:hAnsi="Times New Roman" w:cs="Times New Roman"/>
          <w:i/>
          <w:lang w:val="en-GB"/>
        </w:rPr>
        <w:t>rach-ConfigDedicated</w:t>
      </w:r>
      <w:proofErr w:type="spellEnd"/>
      <w:r w:rsidR="00C24422" w:rsidRPr="00CF05B0">
        <w:rPr>
          <w:rFonts w:ascii="Times New Roman" w:hAnsi="Times New Roman" w:cs="Times New Roman"/>
          <w:lang w:val="en-GB"/>
        </w:rPr>
        <w:t xml:space="preserve"> resource cannot be used while a UE is in RRC inactive </w:t>
      </w:r>
      <w:r w:rsidR="00C24422" w:rsidRPr="006C3887">
        <w:rPr>
          <w:rFonts w:ascii="Times New Roman" w:hAnsi="Times New Roman" w:cs="Times New Roman"/>
          <w:lang w:val="en-GB"/>
        </w:rPr>
        <w:sym w:font="Wingdings" w:char="F0E0"/>
      </w:r>
      <w:r w:rsidR="00C24422" w:rsidRPr="00CF05B0">
        <w:rPr>
          <w:rFonts w:ascii="Times New Roman" w:hAnsi="Times New Roman" w:cs="Times New Roman"/>
          <w:lang w:val="en-GB"/>
        </w:rPr>
        <w:t xml:space="preserve"> </w:t>
      </w:r>
      <w:r w:rsidR="00CF05B0" w:rsidRPr="00BA446D">
        <w:rPr>
          <w:rFonts w:ascii="Times New Roman" w:hAnsi="Times New Roman" w:cs="Times New Roman"/>
          <w:lang w:val="en-GB"/>
        </w:rPr>
        <w:t>No need to store this</w:t>
      </w:r>
      <w:r w:rsidR="00CF05B0">
        <w:rPr>
          <w:rFonts w:ascii="Times New Roman" w:hAnsi="Times New Roman" w:cs="Times New Roman"/>
          <w:lang w:val="en-GB"/>
        </w:rPr>
        <w:t xml:space="preserve"> upon transition to RRC_INACTIVE.</w:t>
      </w:r>
    </w:p>
    <w:p w14:paraId="04A64B4F" w14:textId="77777777" w:rsidR="00CC4452" w:rsidRDefault="00CC4452" w:rsidP="00486AA8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  <w:lang w:val="en-GB"/>
        </w:rPr>
      </w:pPr>
      <w:r w:rsidRPr="00CC4452">
        <w:rPr>
          <w:rFonts w:ascii="Times New Roman" w:hAnsi="Times New Roman" w:cs="Times New Roman"/>
          <w:i/>
          <w:lang w:val="en-GB"/>
        </w:rPr>
        <w:t xml:space="preserve">C-RNTI: </w:t>
      </w:r>
      <w:r w:rsidRPr="00CC4452">
        <w:rPr>
          <w:rFonts w:ascii="Times New Roman" w:hAnsi="Times New Roman" w:cs="Times New Roman"/>
          <w:lang w:val="en-GB"/>
        </w:rPr>
        <w:t xml:space="preserve">may be no longer valid upon resumption. Hence, it is not needed for resume </w:t>
      </w:r>
      <w:r w:rsidRPr="006C3887">
        <w:rPr>
          <w:rFonts w:ascii="Times New Roman" w:hAnsi="Times New Roman" w:cs="Times New Roman"/>
          <w:lang w:val="en-GB"/>
        </w:rPr>
        <w:sym w:font="Wingdings" w:char="F0E0"/>
      </w:r>
      <w:r w:rsidRPr="00CC4452">
        <w:rPr>
          <w:rFonts w:ascii="Times New Roman" w:hAnsi="Times New Roman" w:cs="Times New Roman"/>
          <w:lang w:val="en-GB"/>
        </w:rPr>
        <w:t xml:space="preserve"> </w:t>
      </w:r>
      <w:r w:rsidRPr="00BA446D">
        <w:rPr>
          <w:rFonts w:ascii="Times New Roman" w:hAnsi="Times New Roman" w:cs="Times New Roman"/>
          <w:lang w:val="en-GB"/>
        </w:rPr>
        <w:t>No need to store this</w:t>
      </w:r>
      <w:r>
        <w:rPr>
          <w:rFonts w:ascii="Times New Roman" w:hAnsi="Times New Roman" w:cs="Times New Roman"/>
          <w:lang w:val="en-GB"/>
        </w:rPr>
        <w:t xml:space="preserve"> upon transition to RRC_INACTIVE.</w:t>
      </w:r>
    </w:p>
    <w:p w14:paraId="5856394D" w14:textId="2C88515E" w:rsidR="00CF05B0" w:rsidRPr="00CC4452" w:rsidRDefault="00CF05B0" w:rsidP="00486AA8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  <w:lang w:val="en-GB"/>
        </w:rPr>
      </w:pPr>
      <w:proofErr w:type="spellStart"/>
      <w:proofErr w:type="gramStart"/>
      <w:r w:rsidRPr="00CC4452">
        <w:rPr>
          <w:rFonts w:ascii="Times New Roman" w:hAnsi="Times New Roman" w:cs="Times New Roman"/>
          <w:i/>
          <w:lang w:val="en-GB"/>
        </w:rPr>
        <w:t>smtc</w:t>
      </w:r>
      <w:proofErr w:type="spellEnd"/>
      <w:proofErr w:type="gramEnd"/>
      <w:r w:rsidRPr="00CC4452">
        <w:rPr>
          <w:rFonts w:ascii="Times New Roman" w:hAnsi="Times New Roman" w:cs="Times New Roman"/>
          <w:lang w:val="en-GB"/>
        </w:rPr>
        <w:t xml:space="preserve">: not needs to be stored. According to [3], if the field for </w:t>
      </w:r>
      <w:proofErr w:type="spellStart"/>
      <w:r w:rsidRPr="00CC4452">
        <w:rPr>
          <w:rFonts w:ascii="Times New Roman" w:hAnsi="Times New Roman" w:cs="Times New Roman"/>
          <w:i/>
          <w:lang w:val="en-GB"/>
        </w:rPr>
        <w:t>smtc</w:t>
      </w:r>
      <w:proofErr w:type="spellEnd"/>
      <w:r w:rsidRPr="00CC4452">
        <w:rPr>
          <w:rFonts w:ascii="Times New Roman" w:hAnsi="Times New Roman" w:cs="Times New Roman"/>
          <w:lang w:val="en-GB"/>
        </w:rPr>
        <w:t xml:space="preserve"> is absent, the UE uses the SMTC in the </w:t>
      </w:r>
      <w:proofErr w:type="spellStart"/>
      <w:r w:rsidRPr="00CC4452">
        <w:rPr>
          <w:rFonts w:ascii="Times New Roman" w:hAnsi="Times New Roman" w:cs="Times New Roman"/>
          <w:lang w:val="en-GB"/>
        </w:rPr>
        <w:t>measObjectNR</w:t>
      </w:r>
      <w:proofErr w:type="spellEnd"/>
      <w:r w:rsidRPr="00CC4452">
        <w:rPr>
          <w:rFonts w:ascii="Times New Roman" w:hAnsi="Times New Roman" w:cs="Times New Roman"/>
          <w:lang w:val="en-GB"/>
        </w:rPr>
        <w:t xml:space="preserve"> having the same SSB frequency and subcarrier spacing, as configured before the reception of t</w:t>
      </w:r>
      <w:r w:rsidR="00C034B6" w:rsidRPr="00CC4452">
        <w:rPr>
          <w:rFonts w:ascii="Times New Roman" w:hAnsi="Times New Roman" w:cs="Times New Roman"/>
          <w:lang w:val="en-GB"/>
        </w:rPr>
        <w:t xml:space="preserve">he RRC message </w:t>
      </w:r>
      <w:r w:rsidR="00C034B6" w:rsidRPr="006C3887">
        <w:rPr>
          <w:rFonts w:ascii="Times New Roman" w:hAnsi="Times New Roman" w:cs="Times New Roman"/>
          <w:lang w:val="en-GB"/>
        </w:rPr>
        <w:sym w:font="Wingdings" w:char="F0E0"/>
      </w:r>
      <w:r w:rsidR="00C034B6" w:rsidRPr="00CC4452">
        <w:rPr>
          <w:rFonts w:ascii="Times New Roman" w:hAnsi="Times New Roman" w:cs="Times New Roman"/>
          <w:lang w:val="en-GB"/>
        </w:rPr>
        <w:t xml:space="preserve"> No need to store this upon transition to RRC_INACTIVE.</w:t>
      </w:r>
    </w:p>
    <w:p w14:paraId="5E492BC4" w14:textId="44009D4D" w:rsidR="00991FE9" w:rsidRDefault="0059751A" w:rsidP="00486AA8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  <w:lang w:val="en-GB"/>
        </w:rPr>
      </w:pPr>
      <w:proofErr w:type="spellStart"/>
      <w:proofErr w:type="gramStart"/>
      <w:r w:rsidRPr="00CC4452">
        <w:rPr>
          <w:rFonts w:ascii="Times New Roman" w:hAnsi="Times New Roman" w:cs="Times New Roman"/>
          <w:b/>
          <w:i/>
          <w:lang w:val="en-GB"/>
        </w:rPr>
        <w:t>servingCellConfigCommon</w:t>
      </w:r>
      <w:proofErr w:type="spellEnd"/>
      <w:proofErr w:type="gramEnd"/>
      <w:r w:rsidRPr="00CC4452">
        <w:rPr>
          <w:rFonts w:ascii="Times New Roman" w:hAnsi="Times New Roman" w:cs="Times New Roman"/>
          <w:b/>
          <w:i/>
          <w:lang w:val="en-GB"/>
        </w:rPr>
        <w:t>:</w:t>
      </w:r>
      <w:r w:rsidRPr="00BA446D">
        <w:rPr>
          <w:rFonts w:ascii="Times New Roman" w:hAnsi="Times New Roman" w:cs="Times New Roman"/>
          <w:i/>
          <w:lang w:val="en-GB"/>
        </w:rPr>
        <w:t xml:space="preserve"> </w:t>
      </w:r>
      <w:r w:rsidRPr="00BA446D">
        <w:rPr>
          <w:rFonts w:ascii="Times New Roman" w:hAnsi="Times New Roman" w:cs="Times New Roman"/>
          <w:lang w:val="en-GB"/>
        </w:rPr>
        <w:t>is used to configure cell specific par</w:t>
      </w:r>
      <w:r w:rsidR="00CC4452">
        <w:rPr>
          <w:rFonts w:ascii="Times New Roman" w:hAnsi="Times New Roman" w:cs="Times New Roman"/>
          <w:lang w:val="en-GB"/>
        </w:rPr>
        <w:t>ameters of a UE’s serving cell. If w</w:t>
      </w:r>
      <w:r w:rsidR="00991FE9">
        <w:rPr>
          <w:rFonts w:ascii="Times New Roman" w:hAnsi="Times New Roman" w:cs="Times New Roman"/>
          <w:lang w:val="en-GB"/>
        </w:rPr>
        <w:t xml:space="preserve">e </w:t>
      </w:r>
      <w:r w:rsidR="00CC4452">
        <w:rPr>
          <w:rFonts w:ascii="Times New Roman" w:hAnsi="Times New Roman" w:cs="Times New Roman"/>
          <w:lang w:val="en-GB"/>
        </w:rPr>
        <w:t>include</w:t>
      </w:r>
      <w:r w:rsidR="00C034B6">
        <w:rPr>
          <w:rFonts w:ascii="Times New Roman" w:hAnsi="Times New Roman" w:cs="Times New Roman"/>
          <w:lang w:val="en-GB"/>
        </w:rPr>
        <w:t xml:space="preserve"> </w:t>
      </w:r>
      <w:r w:rsidRPr="00BA446D">
        <w:rPr>
          <w:rFonts w:ascii="Times New Roman" w:hAnsi="Times New Roman" w:cs="Times New Roman"/>
          <w:lang w:val="en-GB"/>
        </w:rPr>
        <w:t xml:space="preserve">this </w:t>
      </w:r>
      <w:r w:rsidR="00991FE9">
        <w:rPr>
          <w:rFonts w:ascii="Times New Roman" w:hAnsi="Times New Roman" w:cs="Times New Roman"/>
          <w:lang w:val="en-GB"/>
        </w:rPr>
        <w:t xml:space="preserve">IE in the </w:t>
      </w:r>
      <w:r w:rsidR="00CC4452">
        <w:rPr>
          <w:rFonts w:ascii="Times New Roman" w:hAnsi="Times New Roman" w:cs="Times New Roman"/>
          <w:lang w:val="en-GB"/>
        </w:rPr>
        <w:t xml:space="preserve">stored </w:t>
      </w:r>
      <w:r w:rsidR="00991FE9">
        <w:rPr>
          <w:rFonts w:ascii="Times New Roman" w:hAnsi="Times New Roman" w:cs="Times New Roman"/>
          <w:lang w:val="en-GB"/>
        </w:rPr>
        <w:t>UE inactive AS context</w:t>
      </w:r>
      <w:r w:rsidR="00CC4452">
        <w:rPr>
          <w:rFonts w:ascii="Times New Roman" w:hAnsi="Times New Roman" w:cs="Times New Roman"/>
          <w:lang w:val="en-GB"/>
        </w:rPr>
        <w:t xml:space="preserve">, then we can achieve </w:t>
      </w:r>
      <w:r w:rsidR="00263A35">
        <w:rPr>
          <w:rFonts w:ascii="Times New Roman" w:hAnsi="Times New Roman" w:cs="Times New Roman"/>
          <w:lang w:val="en-GB"/>
        </w:rPr>
        <w:t xml:space="preserve">a gain of </w:t>
      </w:r>
      <w:r w:rsidR="00CC4452">
        <w:rPr>
          <w:rFonts w:ascii="Times New Roman" w:hAnsi="Times New Roman" w:cs="Times New Roman"/>
          <w:lang w:val="en-GB"/>
        </w:rPr>
        <w:t>signalling reduction by re</w:t>
      </w:r>
      <w:r w:rsidR="00C24422">
        <w:rPr>
          <w:rFonts w:ascii="Times New Roman" w:hAnsi="Times New Roman" w:cs="Times New Roman"/>
          <w:lang w:val="en-GB"/>
        </w:rPr>
        <w:t xml:space="preserve">-using </w:t>
      </w:r>
      <w:r w:rsidR="00CC4452">
        <w:rPr>
          <w:rFonts w:ascii="Times New Roman" w:hAnsi="Times New Roman" w:cs="Times New Roman"/>
          <w:lang w:val="en-GB"/>
        </w:rPr>
        <w:t xml:space="preserve">the </w:t>
      </w:r>
      <w:r w:rsidR="00C24422">
        <w:rPr>
          <w:rFonts w:ascii="Times New Roman" w:hAnsi="Times New Roman" w:cs="Times New Roman"/>
          <w:lang w:val="en-GB"/>
        </w:rPr>
        <w:lastRenderedPageBreak/>
        <w:t>stored configuration</w:t>
      </w:r>
      <w:r w:rsidR="00CC4452">
        <w:rPr>
          <w:rFonts w:ascii="Times New Roman" w:hAnsi="Times New Roman" w:cs="Times New Roman"/>
          <w:lang w:val="en-GB"/>
        </w:rPr>
        <w:t xml:space="preserve">. Since </w:t>
      </w:r>
      <w:r w:rsidR="00263A35">
        <w:rPr>
          <w:rFonts w:ascii="Times New Roman" w:hAnsi="Times New Roman" w:cs="Times New Roman"/>
          <w:lang w:val="en-GB"/>
        </w:rPr>
        <w:t xml:space="preserve">the </w:t>
      </w:r>
      <w:r w:rsidR="00991FE9" w:rsidRPr="00991FE9">
        <w:rPr>
          <w:rFonts w:ascii="Times New Roman" w:hAnsi="Times New Roman" w:cs="Times New Roman"/>
          <w:lang w:val="en-GB"/>
        </w:rPr>
        <w:t>network knows the last configuration that</w:t>
      </w:r>
      <w:r w:rsidR="00CC4452">
        <w:rPr>
          <w:rFonts w:ascii="Times New Roman" w:hAnsi="Times New Roman" w:cs="Times New Roman"/>
          <w:lang w:val="en-GB"/>
        </w:rPr>
        <w:t xml:space="preserve"> was stored in the UE context, it </w:t>
      </w:r>
      <w:r w:rsidR="00C034B6">
        <w:rPr>
          <w:rFonts w:ascii="Times New Roman" w:hAnsi="Times New Roman" w:cs="Times New Roman"/>
          <w:lang w:val="en-GB"/>
        </w:rPr>
        <w:t xml:space="preserve">can decide </w:t>
      </w:r>
      <w:r w:rsidR="00CC4452">
        <w:rPr>
          <w:rFonts w:ascii="Times New Roman" w:hAnsi="Times New Roman" w:cs="Times New Roman"/>
          <w:lang w:val="en-GB"/>
        </w:rPr>
        <w:t xml:space="preserve">whether </w:t>
      </w:r>
      <w:r w:rsidR="00CF05B0">
        <w:rPr>
          <w:rFonts w:ascii="Times New Roman" w:hAnsi="Times New Roman" w:cs="Times New Roman"/>
          <w:lang w:val="en-GB"/>
        </w:rPr>
        <w:t xml:space="preserve">these parameters </w:t>
      </w:r>
      <w:r w:rsidR="00C034B6">
        <w:rPr>
          <w:rFonts w:ascii="Times New Roman" w:hAnsi="Times New Roman" w:cs="Times New Roman"/>
          <w:lang w:val="en-GB"/>
        </w:rPr>
        <w:t>n</w:t>
      </w:r>
      <w:r w:rsidR="00825E6A">
        <w:rPr>
          <w:rFonts w:ascii="Times New Roman" w:hAnsi="Times New Roman" w:cs="Times New Roman"/>
          <w:lang w:val="en-GB"/>
        </w:rPr>
        <w:t>eed</w:t>
      </w:r>
      <w:r w:rsidR="00C034B6">
        <w:rPr>
          <w:rFonts w:ascii="Times New Roman" w:hAnsi="Times New Roman" w:cs="Times New Roman"/>
          <w:lang w:val="en-GB"/>
        </w:rPr>
        <w:t xml:space="preserve"> to be </w:t>
      </w:r>
      <w:r w:rsidR="00991FE9">
        <w:rPr>
          <w:rFonts w:ascii="Times New Roman" w:hAnsi="Times New Roman" w:cs="Times New Roman"/>
          <w:lang w:val="en-GB"/>
        </w:rPr>
        <w:t xml:space="preserve">updated </w:t>
      </w:r>
      <w:r w:rsidR="00825E6A">
        <w:rPr>
          <w:rFonts w:ascii="Times New Roman" w:hAnsi="Times New Roman" w:cs="Times New Roman"/>
          <w:lang w:val="en-GB"/>
        </w:rPr>
        <w:t xml:space="preserve">(e.g., </w:t>
      </w:r>
      <w:r w:rsidR="00A1430C">
        <w:rPr>
          <w:rFonts w:ascii="Times New Roman" w:hAnsi="Times New Roman" w:cs="Times New Roman"/>
          <w:lang w:val="en-GB"/>
        </w:rPr>
        <w:t>delta signalling)</w:t>
      </w:r>
      <w:r w:rsidR="00B723E2">
        <w:rPr>
          <w:rFonts w:ascii="Times New Roman" w:hAnsi="Times New Roman" w:cs="Times New Roman"/>
          <w:lang w:val="en-GB"/>
        </w:rPr>
        <w:t xml:space="preserve">, </w:t>
      </w:r>
      <w:r w:rsidR="00991FE9" w:rsidRPr="00991FE9">
        <w:rPr>
          <w:rFonts w:ascii="Times New Roman" w:hAnsi="Times New Roman" w:cs="Times New Roman"/>
          <w:lang w:val="en-GB"/>
        </w:rPr>
        <w:t xml:space="preserve">if </w:t>
      </w:r>
      <w:r w:rsidR="00846F56">
        <w:rPr>
          <w:rFonts w:ascii="Times New Roman" w:hAnsi="Times New Roman" w:cs="Times New Roman"/>
          <w:lang w:val="en-GB"/>
        </w:rPr>
        <w:t>stored configuration</w:t>
      </w:r>
      <w:r w:rsidR="00CC4452">
        <w:rPr>
          <w:rFonts w:ascii="Times New Roman" w:hAnsi="Times New Roman" w:cs="Times New Roman"/>
          <w:lang w:val="en-GB"/>
        </w:rPr>
        <w:t xml:space="preserve"> in the UE</w:t>
      </w:r>
      <w:r w:rsidR="00846F56">
        <w:rPr>
          <w:rFonts w:ascii="Times New Roman" w:hAnsi="Times New Roman" w:cs="Times New Roman"/>
          <w:lang w:val="en-GB"/>
        </w:rPr>
        <w:t xml:space="preserve"> </w:t>
      </w:r>
      <w:r w:rsidR="00CC4452">
        <w:rPr>
          <w:rFonts w:ascii="Times New Roman" w:hAnsi="Times New Roman" w:cs="Times New Roman"/>
          <w:lang w:val="en-GB"/>
        </w:rPr>
        <w:t xml:space="preserve">is different from the desired </w:t>
      </w:r>
      <w:r w:rsidR="00991FE9" w:rsidRPr="00991FE9">
        <w:rPr>
          <w:rFonts w:ascii="Times New Roman" w:hAnsi="Times New Roman" w:cs="Times New Roman"/>
          <w:lang w:val="en-GB"/>
        </w:rPr>
        <w:t>network configuration</w:t>
      </w:r>
      <w:r w:rsidR="00C24422">
        <w:rPr>
          <w:rFonts w:ascii="Times New Roman" w:hAnsi="Times New Roman" w:cs="Times New Roman"/>
          <w:lang w:val="en-GB"/>
        </w:rPr>
        <w:t>.</w:t>
      </w:r>
    </w:p>
    <w:p w14:paraId="74B29CD0" w14:textId="2D0307EA" w:rsidR="00500202" w:rsidRPr="00C034B6" w:rsidRDefault="009C3E31" w:rsidP="002E5620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From </w:t>
      </w:r>
      <w:r w:rsidR="00263A35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 xml:space="preserve">above </w:t>
      </w:r>
      <w:r w:rsidR="00B05A55">
        <w:rPr>
          <w:rFonts w:ascii="Times New Roman" w:hAnsi="Times New Roman" w:cs="Times New Roman"/>
          <w:lang w:val="en-GB"/>
        </w:rPr>
        <w:t xml:space="preserve">investigation, it is sufficient </w:t>
      </w:r>
      <w:r w:rsidR="00744529">
        <w:rPr>
          <w:rFonts w:ascii="Times New Roman" w:hAnsi="Times New Roman" w:cs="Times New Roman"/>
          <w:lang w:val="en-GB"/>
        </w:rPr>
        <w:t xml:space="preserve">for </w:t>
      </w:r>
      <w:r w:rsidR="00263A35">
        <w:rPr>
          <w:rFonts w:ascii="Times New Roman" w:hAnsi="Times New Roman" w:cs="Times New Roman"/>
          <w:lang w:val="en-GB"/>
        </w:rPr>
        <w:t xml:space="preserve">a </w:t>
      </w:r>
      <w:r w:rsidR="00744529">
        <w:rPr>
          <w:rFonts w:ascii="Times New Roman" w:hAnsi="Times New Roman" w:cs="Times New Roman"/>
          <w:lang w:val="en-GB"/>
        </w:rPr>
        <w:t xml:space="preserve">UE to store </w:t>
      </w:r>
      <w:proofErr w:type="spellStart"/>
      <w:r w:rsidR="00832251" w:rsidRPr="00832251">
        <w:rPr>
          <w:rFonts w:ascii="Times New Roman" w:hAnsi="Times New Roman" w:cs="Times New Roman"/>
          <w:i/>
          <w:lang w:val="en-GB"/>
        </w:rPr>
        <w:t>servingCellConfigCommon</w:t>
      </w:r>
      <w:proofErr w:type="spellEnd"/>
      <w:r w:rsidR="00B52EFF">
        <w:rPr>
          <w:rFonts w:ascii="Times New Roman" w:hAnsi="Times New Roman" w:cs="Times New Roman"/>
          <w:lang w:val="en-GB"/>
        </w:rPr>
        <w:t xml:space="preserve"> for </w:t>
      </w:r>
      <w:proofErr w:type="spellStart"/>
      <w:r w:rsidR="00B52EFF">
        <w:rPr>
          <w:rFonts w:ascii="Times New Roman" w:hAnsi="Times New Roman" w:cs="Times New Roman"/>
          <w:lang w:val="en-GB"/>
        </w:rPr>
        <w:t>PSCell</w:t>
      </w:r>
      <w:proofErr w:type="spellEnd"/>
      <w:r w:rsidR="00B52EFF">
        <w:rPr>
          <w:rFonts w:ascii="Times New Roman" w:hAnsi="Times New Roman" w:cs="Times New Roman"/>
          <w:lang w:val="en-GB"/>
        </w:rPr>
        <w:t xml:space="preserve"> </w:t>
      </w:r>
      <w:r w:rsidR="00744529">
        <w:rPr>
          <w:rFonts w:ascii="Times New Roman" w:hAnsi="Times New Roman" w:cs="Times New Roman"/>
          <w:lang w:val="en-GB"/>
        </w:rPr>
        <w:t xml:space="preserve">as well </w:t>
      </w:r>
      <w:r w:rsidR="00B05A55">
        <w:rPr>
          <w:rFonts w:ascii="Times New Roman" w:hAnsi="Times New Roman" w:cs="Times New Roman"/>
          <w:lang w:val="en-GB"/>
        </w:rPr>
        <w:t xml:space="preserve">within </w:t>
      </w:r>
      <w:r w:rsidR="0079553B">
        <w:rPr>
          <w:rFonts w:ascii="Times New Roman" w:hAnsi="Times New Roman" w:cs="Times New Roman"/>
          <w:lang w:val="en-GB"/>
        </w:rPr>
        <w:t xml:space="preserve">UE </w:t>
      </w:r>
      <w:r w:rsidR="00832251">
        <w:rPr>
          <w:rFonts w:ascii="Times New Roman" w:hAnsi="Times New Roman" w:cs="Times New Roman"/>
          <w:lang w:val="en-GB"/>
        </w:rPr>
        <w:t xml:space="preserve">Inactive AS </w:t>
      </w:r>
      <w:r w:rsidR="00B52EFF">
        <w:rPr>
          <w:rFonts w:ascii="Times New Roman" w:hAnsi="Times New Roman" w:cs="Times New Roman"/>
          <w:lang w:val="en-GB"/>
        </w:rPr>
        <w:t>context</w:t>
      </w:r>
      <w:r w:rsidR="00FF5F0F">
        <w:rPr>
          <w:rFonts w:ascii="Times New Roman" w:hAnsi="Times New Roman" w:cs="Times New Roman"/>
          <w:lang w:val="en-GB"/>
        </w:rPr>
        <w:t xml:space="preserve">, and this can be reflected </w:t>
      </w:r>
      <w:r w:rsidR="00C13FE5">
        <w:rPr>
          <w:rFonts w:ascii="Times New Roman" w:hAnsi="Times New Roman" w:cs="Times New Roman"/>
          <w:lang w:val="en-GB"/>
        </w:rPr>
        <w:t xml:space="preserve">NR </w:t>
      </w:r>
      <w:r w:rsidR="00FF5F0F">
        <w:rPr>
          <w:rFonts w:ascii="Times New Roman" w:hAnsi="Times New Roman" w:cs="Times New Roman"/>
          <w:lang w:val="en-GB"/>
        </w:rPr>
        <w:t>RRC specification</w:t>
      </w:r>
      <w:r w:rsidR="00912911">
        <w:rPr>
          <w:rFonts w:ascii="Times New Roman" w:hAnsi="Times New Roman" w:cs="Times New Roman"/>
          <w:lang w:val="en-GB"/>
        </w:rPr>
        <w:t xml:space="preserve"> </w:t>
      </w:r>
      <w:r w:rsidR="00BE561A">
        <w:rPr>
          <w:rFonts w:ascii="Times New Roman" w:hAnsi="Times New Roman" w:cs="Times New Roman"/>
          <w:lang w:val="en-GB"/>
        </w:rPr>
        <w:t xml:space="preserve">as </w:t>
      </w:r>
      <w:r w:rsidR="00912911">
        <w:rPr>
          <w:rFonts w:ascii="Times New Roman" w:hAnsi="Times New Roman" w:cs="Times New Roman"/>
          <w:lang w:val="en-GB"/>
        </w:rPr>
        <w:t>highlighted in yellow</w:t>
      </w:r>
      <w:r w:rsidR="00744529">
        <w:rPr>
          <w:rFonts w:ascii="Times New Roman" w:hAnsi="Times New Roman" w:cs="Times New Roman"/>
          <w:lang w:val="en-GB"/>
        </w:rPr>
        <w:t xml:space="preserve"> in 5.3.8.3 [3]</w:t>
      </w:r>
      <w:r w:rsidR="00FF5F0F">
        <w:rPr>
          <w:rFonts w:ascii="Times New Roman" w:hAnsi="Times New Roman" w:cs="Times New Roman"/>
          <w:lang w:val="en-GB"/>
        </w:rPr>
        <w:t xml:space="preserve"> below</w:t>
      </w:r>
      <w:r w:rsidR="00744529">
        <w:rPr>
          <w:rFonts w:ascii="Times New Roman" w:hAnsi="Times New Roman" w:cs="Times New Roman"/>
          <w:lang w:val="en-GB"/>
        </w:rPr>
        <w:t>.</w:t>
      </w:r>
    </w:p>
    <w:p w14:paraId="2FDDFAD4" w14:textId="14ADFB88" w:rsidR="008E0A5D" w:rsidRPr="008E0A5D" w:rsidRDefault="00832251" w:rsidP="008E0A5D">
      <w:pPr>
        <w:ind w:left="800"/>
        <w:rPr>
          <w:rFonts w:ascii="Times New Roman" w:hAnsi="Times New Roman"/>
          <w:i/>
          <w:iCs/>
          <w:lang w:eastAsia="x-none"/>
        </w:rPr>
      </w:pPr>
      <w:r>
        <w:rPr>
          <w:rFonts w:ascii="Times New Roman" w:hAnsi="Times New Roman"/>
          <w:lang w:eastAsia="x-none"/>
        </w:rPr>
        <w:t xml:space="preserve">3&gt; store in the UE Inactive AS Context the current </w:t>
      </w:r>
      <w:proofErr w:type="spellStart"/>
      <w:r>
        <w:rPr>
          <w:rFonts w:ascii="Times New Roman" w:hAnsi="Times New Roman"/>
          <w:lang w:eastAsia="x-none"/>
        </w:rPr>
        <w:t>K</w:t>
      </w:r>
      <w:r w:rsidRPr="00E44477">
        <w:rPr>
          <w:rFonts w:ascii="Times New Roman" w:hAnsi="Times New Roman"/>
          <w:lang w:eastAsia="x-none"/>
        </w:rPr>
        <w:t>gNB</w:t>
      </w:r>
      <w:proofErr w:type="spellEnd"/>
      <w:r>
        <w:rPr>
          <w:rFonts w:ascii="Times New Roman" w:hAnsi="Times New Roman"/>
          <w:lang w:eastAsia="x-none"/>
        </w:rPr>
        <w:t xml:space="preserve"> and </w:t>
      </w:r>
      <w:proofErr w:type="spellStart"/>
      <w:r>
        <w:rPr>
          <w:rFonts w:ascii="Times New Roman" w:hAnsi="Times New Roman"/>
          <w:lang w:eastAsia="x-none"/>
        </w:rPr>
        <w:t>K</w:t>
      </w:r>
      <w:r w:rsidRPr="00E44477">
        <w:rPr>
          <w:rFonts w:ascii="Times New Roman" w:hAnsi="Times New Roman"/>
          <w:lang w:eastAsia="x-none"/>
        </w:rPr>
        <w:t>RRCint</w:t>
      </w:r>
      <w:proofErr w:type="spellEnd"/>
      <w:r w:rsidRPr="00E44477">
        <w:rPr>
          <w:rFonts w:ascii="Times New Roman" w:hAnsi="Times New Roman"/>
          <w:lang w:eastAsia="x-none"/>
        </w:rPr>
        <w:t xml:space="preserve"> </w:t>
      </w:r>
      <w:r>
        <w:rPr>
          <w:rFonts w:ascii="Times New Roman" w:hAnsi="Times New Roman"/>
          <w:lang w:eastAsia="x-none"/>
        </w:rPr>
        <w:t xml:space="preserve">keys, the ROHC state, the stored </w:t>
      </w:r>
      <w:proofErr w:type="spellStart"/>
      <w:r>
        <w:rPr>
          <w:rFonts w:ascii="Times New Roman" w:hAnsi="Times New Roman"/>
          <w:lang w:eastAsia="x-none"/>
        </w:rPr>
        <w:t>QoS</w:t>
      </w:r>
      <w:proofErr w:type="spellEnd"/>
      <w:r>
        <w:rPr>
          <w:rFonts w:ascii="Times New Roman" w:hAnsi="Times New Roman"/>
          <w:lang w:eastAsia="x-none"/>
        </w:rPr>
        <w:t xml:space="preserve"> flow to DRB </w:t>
      </w:r>
      <w:r w:rsidRPr="00832251">
        <w:rPr>
          <w:rFonts w:ascii="Times New Roman" w:hAnsi="Times New Roman"/>
          <w:color w:val="000000" w:themeColor="text1"/>
          <w:lang w:eastAsia="x-none"/>
        </w:rPr>
        <w:t xml:space="preserve">mapping rules, the C-RNTI used in the source </w:t>
      </w:r>
      <w:proofErr w:type="spellStart"/>
      <w:r w:rsidRPr="00832251">
        <w:rPr>
          <w:rFonts w:ascii="Times New Roman" w:hAnsi="Times New Roman"/>
          <w:color w:val="000000" w:themeColor="text1"/>
          <w:lang w:eastAsia="x-none"/>
        </w:rPr>
        <w:t>PCell</w:t>
      </w:r>
      <w:proofErr w:type="spellEnd"/>
      <w:r w:rsidRPr="00832251">
        <w:rPr>
          <w:rFonts w:ascii="Times New Roman" w:hAnsi="Times New Roman"/>
          <w:color w:val="000000" w:themeColor="text1"/>
          <w:lang w:eastAsia="x-none"/>
        </w:rPr>
        <w:t xml:space="preserve">, the </w:t>
      </w:r>
      <w:proofErr w:type="spellStart"/>
      <w:r w:rsidRPr="00832251">
        <w:rPr>
          <w:rFonts w:ascii="Times New Roman" w:hAnsi="Times New Roman"/>
          <w:i/>
          <w:iCs/>
          <w:color w:val="000000" w:themeColor="text1"/>
          <w:lang w:eastAsia="x-none"/>
        </w:rPr>
        <w:t>cellIdentity</w:t>
      </w:r>
      <w:proofErr w:type="spellEnd"/>
      <w:r w:rsidRPr="00832251">
        <w:rPr>
          <w:rFonts w:ascii="Times New Roman" w:hAnsi="Times New Roman"/>
          <w:color w:val="000000" w:themeColor="text1"/>
          <w:lang w:eastAsia="x-none"/>
        </w:rPr>
        <w:t xml:space="preserve"> and the physical cell identity of the source </w:t>
      </w:r>
      <w:proofErr w:type="spellStart"/>
      <w:r w:rsidRPr="00832251">
        <w:rPr>
          <w:rFonts w:ascii="Times New Roman" w:hAnsi="Times New Roman"/>
          <w:color w:val="000000" w:themeColor="text1"/>
          <w:lang w:eastAsia="x-none"/>
        </w:rPr>
        <w:t>PCell</w:t>
      </w:r>
      <w:proofErr w:type="spellEnd"/>
      <w:r w:rsidRPr="00832251">
        <w:rPr>
          <w:rFonts w:ascii="Times New Roman" w:hAnsi="Times New Roman"/>
          <w:color w:val="000000" w:themeColor="text1"/>
          <w:lang w:eastAsia="x-none"/>
        </w:rPr>
        <w:t>,</w:t>
      </w:r>
      <w:r w:rsidR="003715B3">
        <w:rPr>
          <w:rFonts w:ascii="Times New Roman" w:hAnsi="Times New Roman"/>
          <w:color w:val="000000" w:themeColor="text1"/>
          <w:lang w:eastAsia="x-none"/>
        </w:rPr>
        <w:t xml:space="preserve"> </w:t>
      </w:r>
      <w:ins w:id="2" w:author="LG" w:date="2020-04-08T15:53:00Z">
        <w:r w:rsidR="003715B3" w:rsidRPr="00832251">
          <w:rPr>
            <w:rFonts w:ascii="Times New Roman" w:hAnsi="Times New Roman"/>
            <w:color w:val="000000" w:themeColor="text1"/>
            <w:highlight w:val="yellow"/>
            <w:lang w:eastAsia="x-none"/>
          </w:rPr>
          <w:t xml:space="preserve">the </w:t>
        </w:r>
        <w:proofErr w:type="spellStart"/>
        <w:r w:rsidR="003715B3" w:rsidRPr="00832251">
          <w:rPr>
            <w:rFonts w:ascii="Times New Roman" w:hAnsi="Times New Roman"/>
            <w:i/>
            <w:iCs/>
            <w:color w:val="000000" w:themeColor="text1"/>
            <w:highlight w:val="yellow"/>
            <w:lang w:eastAsia="x-none"/>
          </w:rPr>
          <w:t>servingCellConfigCommon</w:t>
        </w:r>
        <w:proofErr w:type="spellEnd"/>
        <w:r w:rsidR="003715B3" w:rsidRPr="00832251">
          <w:rPr>
            <w:rFonts w:ascii="Times New Roman" w:hAnsi="Times New Roman"/>
            <w:color w:val="000000" w:themeColor="text1"/>
            <w:highlight w:val="yellow"/>
            <w:lang w:eastAsia="x-none"/>
          </w:rPr>
          <w:t xml:space="preserve"> within </w:t>
        </w:r>
        <w:proofErr w:type="spellStart"/>
        <w:r w:rsidR="003715B3" w:rsidRPr="00832251">
          <w:rPr>
            <w:rFonts w:ascii="Times New Roman" w:hAnsi="Times New Roman"/>
            <w:i/>
            <w:iCs/>
            <w:color w:val="000000" w:themeColor="text1"/>
            <w:highlight w:val="yellow"/>
            <w:lang w:eastAsia="x-none"/>
          </w:rPr>
          <w:t>ReconfigurationWithSync</w:t>
        </w:r>
        <w:proofErr w:type="spellEnd"/>
        <w:r w:rsidR="003715B3" w:rsidRPr="00832251">
          <w:rPr>
            <w:rFonts w:ascii="Times New Roman" w:hAnsi="Times New Roman"/>
            <w:color w:val="000000" w:themeColor="text1"/>
            <w:highlight w:val="yellow"/>
            <w:lang w:eastAsia="x-none"/>
          </w:rPr>
          <w:t xml:space="preserve"> of the source </w:t>
        </w:r>
        <w:proofErr w:type="spellStart"/>
        <w:r w:rsidR="003715B3" w:rsidRPr="00832251">
          <w:rPr>
            <w:rFonts w:ascii="Times New Roman" w:hAnsi="Times New Roman"/>
            <w:color w:val="000000" w:themeColor="text1"/>
            <w:highlight w:val="yellow"/>
            <w:lang w:eastAsia="x-none"/>
          </w:rPr>
          <w:t>PSCell</w:t>
        </w:r>
      </w:ins>
      <w:proofErr w:type="spellEnd"/>
      <w:r w:rsidRPr="00832251">
        <w:rPr>
          <w:rFonts w:ascii="Times New Roman" w:hAnsi="Times New Roman"/>
          <w:color w:val="000000" w:themeColor="text1"/>
          <w:lang w:eastAsia="x-none"/>
        </w:rPr>
        <w:t xml:space="preserve">, and all other parameters configured except for the ones within </w:t>
      </w:r>
      <w:proofErr w:type="spellStart"/>
      <w:r w:rsidRPr="00832251">
        <w:rPr>
          <w:rFonts w:ascii="Times New Roman" w:hAnsi="Times New Roman"/>
          <w:i/>
          <w:iCs/>
          <w:color w:val="000000" w:themeColor="text1"/>
          <w:lang w:eastAsia="x-none"/>
        </w:rPr>
        <w:t>ReconfigurationWithSync</w:t>
      </w:r>
      <w:proofErr w:type="spellEnd"/>
      <w:r w:rsidR="003715B3">
        <w:rPr>
          <w:rFonts w:ascii="Times New Roman" w:hAnsi="Times New Roman"/>
          <w:color w:val="000000" w:themeColor="text1"/>
          <w:lang w:eastAsia="x-none"/>
        </w:rPr>
        <w:t xml:space="preserve"> </w:t>
      </w:r>
      <w:ins w:id="3" w:author="LG" w:date="2020-04-08T15:54:00Z">
        <w:r w:rsidR="003715B3" w:rsidRPr="00171F8A">
          <w:rPr>
            <w:rFonts w:ascii="Times New Roman" w:hAnsi="Times New Roman"/>
            <w:color w:val="000000" w:themeColor="text1"/>
            <w:highlight w:val="yellow"/>
            <w:lang w:eastAsia="x-none"/>
          </w:rPr>
          <w:t xml:space="preserve">of the source </w:t>
        </w:r>
        <w:proofErr w:type="spellStart"/>
        <w:r w:rsidR="003715B3" w:rsidRPr="00171F8A">
          <w:rPr>
            <w:rFonts w:ascii="Times New Roman" w:hAnsi="Times New Roman"/>
            <w:color w:val="000000" w:themeColor="text1"/>
            <w:highlight w:val="yellow"/>
            <w:lang w:eastAsia="x-none"/>
          </w:rPr>
          <w:t>PCell</w:t>
        </w:r>
      </w:ins>
      <w:proofErr w:type="spellEnd"/>
      <w:r w:rsidR="003715B3">
        <w:rPr>
          <w:rFonts w:ascii="Times New Roman" w:hAnsi="Times New Roman"/>
          <w:color w:val="000000" w:themeColor="text1"/>
          <w:lang w:eastAsia="x-none"/>
        </w:rPr>
        <w:t xml:space="preserve"> </w:t>
      </w:r>
      <w:r w:rsidRPr="00832251">
        <w:rPr>
          <w:rFonts w:ascii="Times New Roman" w:hAnsi="Times New Roman"/>
          <w:color w:val="000000" w:themeColor="text1"/>
          <w:lang w:eastAsia="x-none"/>
        </w:rPr>
        <w:t xml:space="preserve">and </w:t>
      </w:r>
      <w:proofErr w:type="spellStart"/>
      <w:r w:rsidRPr="00832251">
        <w:rPr>
          <w:rFonts w:ascii="Times New Roman" w:hAnsi="Times New Roman"/>
          <w:i/>
          <w:iCs/>
          <w:color w:val="000000" w:themeColor="text1"/>
          <w:lang w:eastAsia="x-none"/>
        </w:rPr>
        <w:t>servingCellComfigCommonSIB</w:t>
      </w:r>
      <w:proofErr w:type="spellEnd"/>
      <w:r>
        <w:rPr>
          <w:rFonts w:ascii="Times New Roman" w:hAnsi="Times New Roman"/>
          <w:i/>
          <w:iCs/>
          <w:lang w:eastAsia="x-none"/>
        </w:rPr>
        <w:t>;</w:t>
      </w:r>
    </w:p>
    <w:p w14:paraId="3439E649" w14:textId="7BF208A9" w:rsidR="003715B3" w:rsidRDefault="00C034B6" w:rsidP="003715B3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Proposal 1: </w:t>
      </w:r>
      <w:r w:rsidR="00744529">
        <w:rPr>
          <w:rFonts w:ascii="Times New Roman" w:hAnsi="Times New Roman" w:cs="Times New Roman"/>
          <w:b/>
          <w:lang w:val="en-GB"/>
        </w:rPr>
        <w:t xml:space="preserve">UE store </w:t>
      </w:r>
      <w:proofErr w:type="spellStart"/>
      <w:r w:rsidRPr="00991FE9">
        <w:rPr>
          <w:rFonts w:ascii="Times New Roman" w:hAnsi="Times New Roman" w:cs="Times New Roman"/>
          <w:b/>
          <w:lang w:val="en-GB"/>
        </w:rPr>
        <w:t>servingCellConfigCommon</w:t>
      </w:r>
      <w:proofErr w:type="spellEnd"/>
      <w:r w:rsidR="00744529">
        <w:rPr>
          <w:rFonts w:ascii="Times New Roman" w:hAnsi="Times New Roman" w:cs="Times New Roman"/>
          <w:b/>
          <w:lang w:val="en-GB"/>
        </w:rPr>
        <w:t xml:space="preserve"> for </w:t>
      </w:r>
      <w:proofErr w:type="spellStart"/>
      <w:r w:rsidR="00744529">
        <w:rPr>
          <w:rFonts w:ascii="Times New Roman" w:hAnsi="Times New Roman" w:cs="Times New Roman"/>
          <w:b/>
          <w:lang w:val="en-GB"/>
        </w:rPr>
        <w:t>PSCell</w:t>
      </w:r>
      <w:proofErr w:type="spellEnd"/>
      <w:r w:rsidR="00744529">
        <w:rPr>
          <w:rFonts w:ascii="Times New Roman" w:hAnsi="Times New Roman" w:cs="Times New Roman"/>
          <w:b/>
          <w:lang w:val="en-GB"/>
        </w:rPr>
        <w:t xml:space="preserve"> </w:t>
      </w:r>
      <w:r w:rsidR="009C3E31">
        <w:rPr>
          <w:rFonts w:ascii="Times New Roman" w:hAnsi="Times New Roman" w:cs="Times New Roman"/>
          <w:b/>
          <w:lang w:val="en-GB"/>
        </w:rPr>
        <w:t xml:space="preserve">within </w:t>
      </w:r>
      <w:r w:rsidR="00744529">
        <w:rPr>
          <w:rFonts w:ascii="Times New Roman" w:hAnsi="Times New Roman" w:cs="Times New Roman"/>
          <w:b/>
          <w:lang w:val="en-GB"/>
        </w:rPr>
        <w:t>Inactive AS context</w:t>
      </w:r>
      <w:r w:rsidR="00FF5F0F">
        <w:rPr>
          <w:rFonts w:ascii="Times New Roman" w:hAnsi="Times New Roman" w:cs="Times New Roman"/>
          <w:b/>
          <w:lang w:val="en-GB"/>
        </w:rPr>
        <w:t xml:space="preserve"> in NR RRC specification</w:t>
      </w:r>
      <w:r w:rsidR="00744529">
        <w:rPr>
          <w:rFonts w:ascii="Times New Roman" w:hAnsi="Times New Roman" w:cs="Times New Roman"/>
          <w:b/>
          <w:lang w:val="en-GB"/>
        </w:rPr>
        <w:t>.</w:t>
      </w:r>
    </w:p>
    <w:p w14:paraId="4C79528E" w14:textId="77777777" w:rsidR="00FF5F0F" w:rsidRPr="009C3E31" w:rsidRDefault="00FF5F0F" w:rsidP="003715B3">
      <w:pPr>
        <w:rPr>
          <w:rFonts w:ascii="Times New Roman" w:hAnsi="Times New Roman" w:cs="Times New Roman"/>
          <w:b/>
          <w:lang w:val="en-GB"/>
        </w:rPr>
      </w:pPr>
    </w:p>
    <w:p w14:paraId="515FE052" w14:textId="77777777" w:rsidR="00FA5C99" w:rsidRDefault="003715B3" w:rsidP="003715B3">
      <w:pPr>
        <w:rPr>
          <w:rFonts w:ascii="Arial" w:hAnsi="Arial" w:cs="Arial"/>
          <w:sz w:val="28"/>
        </w:rPr>
      </w:pPr>
      <w:r w:rsidRPr="008E0A5D">
        <w:rPr>
          <w:rFonts w:ascii="Arial" w:hAnsi="Arial" w:cs="Arial"/>
          <w:sz w:val="28"/>
        </w:rPr>
        <w:t>2.</w:t>
      </w:r>
      <w:r>
        <w:rPr>
          <w:rFonts w:ascii="Arial" w:hAnsi="Arial" w:cs="Arial"/>
          <w:sz w:val="28"/>
        </w:rPr>
        <w:t>2</w:t>
      </w:r>
      <w:r w:rsidRPr="008E0A5D">
        <w:rPr>
          <w:rFonts w:ascii="Arial" w:hAnsi="Arial" w:cs="Arial"/>
          <w:sz w:val="28"/>
        </w:rPr>
        <w:t xml:space="preserve"> Stored SCG context</w:t>
      </w:r>
      <w:r>
        <w:rPr>
          <w:rFonts w:ascii="Arial" w:hAnsi="Arial" w:cs="Arial"/>
          <w:sz w:val="28"/>
        </w:rPr>
        <w:t xml:space="preserve"> in LTE</w:t>
      </w:r>
    </w:p>
    <w:p w14:paraId="211BC0FF" w14:textId="1FCA155B" w:rsidR="007E2024" w:rsidRDefault="000A5512" w:rsidP="003715B3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</w:rPr>
        <w:t>S</w:t>
      </w:r>
      <w:proofErr w:type="spellStart"/>
      <w:r>
        <w:rPr>
          <w:rFonts w:ascii="Times New Roman" w:hAnsi="Times New Roman" w:cs="Times New Roman"/>
          <w:lang w:val="en-GB"/>
        </w:rPr>
        <w:t>ince</w:t>
      </w:r>
      <w:proofErr w:type="spellEnd"/>
      <w:r>
        <w:rPr>
          <w:rFonts w:ascii="Times New Roman" w:hAnsi="Times New Roman" w:cs="Times New Roman"/>
          <w:lang w:val="en-GB"/>
        </w:rPr>
        <w:t xml:space="preserve"> (NG) EN-DC is the scope of the Rel-16 </w:t>
      </w:r>
      <w:proofErr w:type="spellStart"/>
      <w:r>
        <w:rPr>
          <w:rFonts w:ascii="Times New Roman" w:hAnsi="Times New Roman" w:cs="Times New Roman"/>
          <w:lang w:val="en-GB"/>
        </w:rPr>
        <w:t>eDCCA</w:t>
      </w:r>
      <w:proofErr w:type="spellEnd"/>
      <w:r>
        <w:rPr>
          <w:rFonts w:ascii="Times New Roman" w:hAnsi="Times New Roman" w:cs="Times New Roman"/>
          <w:lang w:val="en-GB"/>
        </w:rPr>
        <w:t xml:space="preserve"> WI, we </w:t>
      </w:r>
      <w:r w:rsidR="00263A35">
        <w:rPr>
          <w:rFonts w:ascii="Times New Roman" w:hAnsi="Times New Roman" w:cs="Times New Roman"/>
          <w:lang w:val="en-GB"/>
        </w:rPr>
        <w:t xml:space="preserve">also </w:t>
      </w:r>
      <w:r w:rsidR="00FA5C99">
        <w:rPr>
          <w:rFonts w:ascii="Times New Roman" w:hAnsi="Times New Roman" w:cs="Times New Roman"/>
          <w:lang w:val="en-GB"/>
        </w:rPr>
        <w:t xml:space="preserve">propose </w:t>
      </w:r>
      <w:r w:rsidR="003715B3">
        <w:rPr>
          <w:rFonts w:ascii="Times New Roman" w:hAnsi="Times New Roman" w:cs="Times New Roman"/>
          <w:lang w:val="en-GB"/>
        </w:rPr>
        <w:t xml:space="preserve">that </w:t>
      </w:r>
      <w:r w:rsidR="00FA5C99">
        <w:rPr>
          <w:rFonts w:ascii="Times New Roman" w:hAnsi="Times New Roman" w:cs="Times New Roman"/>
          <w:lang w:val="en-GB"/>
        </w:rPr>
        <w:t>ab</w:t>
      </w:r>
      <w:r>
        <w:rPr>
          <w:rFonts w:ascii="Times New Roman" w:hAnsi="Times New Roman" w:cs="Times New Roman"/>
          <w:lang w:val="en-GB"/>
        </w:rPr>
        <w:t xml:space="preserve">ove update can be reflected </w:t>
      </w:r>
      <w:r w:rsidR="00FA5C99">
        <w:rPr>
          <w:rFonts w:ascii="Times New Roman" w:hAnsi="Times New Roman" w:cs="Times New Roman"/>
          <w:lang w:val="en-GB"/>
        </w:rPr>
        <w:t xml:space="preserve">in LTE RRC specification </w:t>
      </w:r>
      <w:r>
        <w:rPr>
          <w:rFonts w:ascii="Times New Roman" w:hAnsi="Times New Roman" w:cs="Times New Roman"/>
          <w:lang w:val="en-GB"/>
        </w:rPr>
        <w:t>as highlighted in yellow in 5.3.8.7 [4] below.</w:t>
      </w:r>
    </w:p>
    <w:p w14:paraId="32DD4A72" w14:textId="362BA10A" w:rsidR="009C3E31" w:rsidRPr="009C3E31" w:rsidRDefault="009C3E31" w:rsidP="009C3E31">
      <w:pPr>
        <w:pStyle w:val="B2"/>
        <w:rPr>
          <w:rFonts w:ascii="Times New Roman" w:eastAsiaTheme="minorEastAsia" w:hAnsi="Times New Roman"/>
          <w:lang w:eastAsia="x-none"/>
        </w:rPr>
      </w:pPr>
      <w:r w:rsidRPr="009C3E31">
        <w:rPr>
          <w:rFonts w:ascii="Times New Roman" w:eastAsiaTheme="minorEastAsia" w:hAnsi="Times New Roman"/>
          <w:lang w:eastAsia="x-none"/>
        </w:rPr>
        <w:t>2&gt;</w:t>
      </w:r>
      <w:r w:rsidRPr="009C3E31">
        <w:rPr>
          <w:rFonts w:ascii="Times New Roman" w:eastAsiaTheme="minorEastAsia" w:hAnsi="Times New Roman"/>
          <w:lang w:eastAsia="x-none"/>
        </w:rPr>
        <w:tab/>
        <w:t xml:space="preserve">store in the UE Inactive AS Context, the current </w:t>
      </w:r>
      <w:proofErr w:type="spellStart"/>
      <w:r w:rsidRPr="009C3E31">
        <w:rPr>
          <w:rFonts w:ascii="Times New Roman" w:eastAsiaTheme="minorEastAsia" w:hAnsi="Times New Roman"/>
          <w:lang w:eastAsia="x-none"/>
        </w:rPr>
        <w:t>KeNB</w:t>
      </w:r>
      <w:proofErr w:type="spellEnd"/>
      <w:r w:rsidRPr="009C3E31">
        <w:rPr>
          <w:rFonts w:ascii="Times New Roman" w:eastAsiaTheme="minorEastAsia" w:hAnsi="Times New Roman"/>
          <w:lang w:eastAsia="x-none"/>
        </w:rPr>
        <w:t xml:space="preserve"> and </w:t>
      </w:r>
      <w:proofErr w:type="spellStart"/>
      <w:r w:rsidRPr="009C3E31">
        <w:rPr>
          <w:rFonts w:ascii="Times New Roman" w:eastAsiaTheme="minorEastAsia" w:hAnsi="Times New Roman"/>
          <w:lang w:eastAsia="x-none"/>
        </w:rPr>
        <w:t>KRRCint</w:t>
      </w:r>
      <w:proofErr w:type="spellEnd"/>
      <w:r w:rsidRPr="009C3E31">
        <w:rPr>
          <w:rFonts w:ascii="Times New Roman" w:eastAsiaTheme="minorEastAsia" w:hAnsi="Times New Roman"/>
          <w:lang w:eastAsia="x-none"/>
        </w:rPr>
        <w:t xml:space="preserve"> keys, the ROHC state, the stored </w:t>
      </w:r>
      <w:proofErr w:type="spellStart"/>
      <w:r w:rsidRPr="009C3E31">
        <w:rPr>
          <w:rFonts w:ascii="Times New Roman" w:eastAsiaTheme="minorEastAsia" w:hAnsi="Times New Roman"/>
          <w:lang w:eastAsia="x-none"/>
        </w:rPr>
        <w:t>QoS</w:t>
      </w:r>
      <w:proofErr w:type="spellEnd"/>
      <w:r w:rsidRPr="009C3E31">
        <w:rPr>
          <w:rFonts w:ascii="Times New Roman" w:eastAsiaTheme="minorEastAsia" w:hAnsi="Times New Roman"/>
          <w:lang w:eastAsia="x-none"/>
        </w:rPr>
        <w:t xml:space="preserve"> flow to DRB mapping rules, the C-RNTI used in the source </w:t>
      </w:r>
      <w:proofErr w:type="spellStart"/>
      <w:r w:rsidRPr="009C3E31">
        <w:rPr>
          <w:rFonts w:ascii="Times New Roman" w:eastAsiaTheme="minorEastAsia" w:hAnsi="Times New Roman"/>
          <w:lang w:eastAsia="x-none"/>
        </w:rPr>
        <w:t>PCell</w:t>
      </w:r>
      <w:proofErr w:type="spellEnd"/>
      <w:r w:rsidRPr="009C3E31">
        <w:rPr>
          <w:rFonts w:ascii="Times New Roman" w:eastAsiaTheme="minorEastAsia" w:hAnsi="Times New Roman"/>
          <w:lang w:eastAsia="x-none"/>
        </w:rPr>
        <w:t xml:space="preserve">, the </w:t>
      </w:r>
      <w:proofErr w:type="spellStart"/>
      <w:r w:rsidRPr="009C3E31">
        <w:rPr>
          <w:rFonts w:ascii="Times New Roman" w:eastAsiaTheme="minorEastAsia" w:hAnsi="Times New Roman"/>
          <w:lang w:eastAsia="x-none"/>
        </w:rPr>
        <w:t>cellIdentity</w:t>
      </w:r>
      <w:proofErr w:type="spellEnd"/>
      <w:r w:rsidRPr="009C3E31">
        <w:rPr>
          <w:rFonts w:ascii="Times New Roman" w:eastAsiaTheme="minorEastAsia" w:hAnsi="Times New Roman"/>
          <w:lang w:eastAsia="x-none"/>
        </w:rPr>
        <w:t xml:space="preserve"> and the physical cell identity of the source </w:t>
      </w:r>
      <w:proofErr w:type="spellStart"/>
      <w:r w:rsidRPr="009C3E31">
        <w:rPr>
          <w:rFonts w:ascii="Times New Roman" w:eastAsiaTheme="minorEastAsia" w:hAnsi="Times New Roman"/>
          <w:lang w:eastAsia="x-none"/>
        </w:rPr>
        <w:t>PCell</w:t>
      </w:r>
      <w:proofErr w:type="spellEnd"/>
      <w:r w:rsidRPr="009C3E31">
        <w:rPr>
          <w:rFonts w:ascii="Times New Roman" w:eastAsiaTheme="minorEastAsia" w:hAnsi="Times New Roman"/>
          <w:lang w:eastAsia="x-none"/>
        </w:rPr>
        <w:t xml:space="preserve">, </w:t>
      </w:r>
      <w:ins w:id="4" w:author="LG" w:date="2020-04-08T17:55:00Z">
        <w:r w:rsidRPr="00832251">
          <w:rPr>
            <w:rFonts w:ascii="Times New Roman" w:hAnsi="Times New Roman"/>
            <w:color w:val="000000" w:themeColor="text1"/>
            <w:highlight w:val="yellow"/>
            <w:lang w:eastAsia="x-none"/>
          </w:rPr>
          <w:t xml:space="preserve">the </w:t>
        </w:r>
        <w:proofErr w:type="spellStart"/>
        <w:r w:rsidRPr="00832251">
          <w:rPr>
            <w:rFonts w:ascii="Times New Roman" w:hAnsi="Times New Roman"/>
            <w:i/>
            <w:iCs/>
            <w:color w:val="000000" w:themeColor="text1"/>
            <w:highlight w:val="yellow"/>
            <w:lang w:eastAsia="x-none"/>
          </w:rPr>
          <w:t>servingCellConfigCommon</w:t>
        </w:r>
        <w:proofErr w:type="spellEnd"/>
        <w:r w:rsidRPr="00832251">
          <w:rPr>
            <w:rFonts w:ascii="Times New Roman" w:hAnsi="Times New Roman"/>
            <w:color w:val="000000" w:themeColor="text1"/>
            <w:highlight w:val="yellow"/>
            <w:lang w:eastAsia="x-none"/>
          </w:rPr>
          <w:t xml:space="preserve"> within </w:t>
        </w:r>
        <w:proofErr w:type="spellStart"/>
        <w:r w:rsidRPr="00832251">
          <w:rPr>
            <w:rFonts w:ascii="Times New Roman" w:hAnsi="Times New Roman"/>
            <w:i/>
            <w:iCs/>
            <w:color w:val="000000" w:themeColor="text1"/>
            <w:highlight w:val="yellow"/>
            <w:lang w:eastAsia="x-none"/>
          </w:rPr>
          <w:t>ReconfigurationWithSync</w:t>
        </w:r>
        <w:proofErr w:type="spellEnd"/>
        <w:r w:rsidRPr="00832251">
          <w:rPr>
            <w:rFonts w:ascii="Times New Roman" w:hAnsi="Times New Roman"/>
            <w:color w:val="000000" w:themeColor="text1"/>
            <w:highlight w:val="yellow"/>
            <w:lang w:eastAsia="x-none"/>
          </w:rPr>
          <w:t xml:space="preserve"> of the source </w:t>
        </w:r>
        <w:proofErr w:type="spellStart"/>
        <w:r w:rsidRPr="00832251">
          <w:rPr>
            <w:rFonts w:ascii="Times New Roman" w:hAnsi="Times New Roman"/>
            <w:color w:val="000000" w:themeColor="text1"/>
            <w:highlight w:val="yellow"/>
            <w:lang w:eastAsia="x-none"/>
          </w:rPr>
          <w:t>PSCell</w:t>
        </w:r>
        <w:proofErr w:type="spellEnd"/>
        <w:r w:rsidRPr="00832251">
          <w:rPr>
            <w:rFonts w:ascii="Times New Roman" w:hAnsi="Times New Roman"/>
            <w:color w:val="000000" w:themeColor="text1"/>
            <w:lang w:eastAsia="x-none"/>
          </w:rPr>
          <w:t>,</w:t>
        </w:r>
      </w:ins>
      <w:r>
        <w:rPr>
          <w:rFonts w:ascii="Times New Roman" w:hAnsi="Times New Roman"/>
          <w:color w:val="000000" w:themeColor="text1"/>
          <w:lang w:eastAsia="x-none"/>
        </w:rPr>
        <w:t xml:space="preserve"> </w:t>
      </w:r>
      <w:r w:rsidRPr="009C3E31">
        <w:rPr>
          <w:rFonts w:ascii="Times New Roman" w:eastAsiaTheme="minorEastAsia" w:hAnsi="Times New Roman"/>
          <w:lang w:eastAsia="x-none"/>
        </w:rPr>
        <w:t>and all other parameters configured;</w:t>
      </w:r>
    </w:p>
    <w:p w14:paraId="1F4705DE" w14:textId="6A009BC9" w:rsidR="009C3E31" w:rsidRDefault="009C3E31" w:rsidP="009C3E31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Proposal 2: UE store </w:t>
      </w:r>
      <w:proofErr w:type="spellStart"/>
      <w:r w:rsidRPr="00991FE9">
        <w:rPr>
          <w:rFonts w:ascii="Times New Roman" w:hAnsi="Times New Roman" w:cs="Times New Roman"/>
          <w:b/>
          <w:lang w:val="en-GB"/>
        </w:rPr>
        <w:t>servingCellConfigCommon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for </w:t>
      </w:r>
      <w:proofErr w:type="spellStart"/>
      <w:r>
        <w:rPr>
          <w:rFonts w:ascii="Times New Roman" w:hAnsi="Times New Roman" w:cs="Times New Roman"/>
          <w:b/>
          <w:lang w:val="en-GB"/>
        </w:rPr>
        <w:t>PSCell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within Inactive AS context in LTE RRC specification.</w:t>
      </w:r>
    </w:p>
    <w:p w14:paraId="05B92A6F" w14:textId="77777777" w:rsidR="003715B3" w:rsidRPr="009C3E31" w:rsidRDefault="003715B3" w:rsidP="00BF0D84">
      <w:pPr>
        <w:rPr>
          <w:rFonts w:ascii="Times New Roman" w:hAnsi="Times New Roman" w:cs="Times New Roman"/>
          <w:b/>
          <w:lang w:val="en-GB"/>
        </w:rPr>
      </w:pPr>
    </w:p>
    <w:p w14:paraId="7F7FFBBE" w14:textId="33780C06" w:rsidR="008E0A5D" w:rsidRPr="008E0A5D" w:rsidRDefault="008E0A5D" w:rsidP="008E0A5D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2.</w:t>
      </w:r>
      <w:r w:rsidR="003715B3">
        <w:rPr>
          <w:rFonts w:ascii="Arial" w:hAnsi="Arial" w:cs="Arial"/>
          <w:sz w:val="28"/>
        </w:rPr>
        <w:t>3</w:t>
      </w:r>
      <w:r>
        <w:rPr>
          <w:rFonts w:ascii="Arial" w:hAnsi="Arial" w:cs="Arial"/>
          <w:sz w:val="28"/>
        </w:rPr>
        <w:t xml:space="preserve"> Impact on RAN3</w:t>
      </w:r>
    </w:p>
    <w:p w14:paraId="2A0A7D99" w14:textId="541AD936" w:rsidR="003C1297" w:rsidRDefault="003E1233" w:rsidP="002E5620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If </w:t>
      </w:r>
      <w:r>
        <w:rPr>
          <w:rFonts w:ascii="Times New Roman" w:hAnsi="Times New Roman" w:cs="Times New Roman" w:hint="eastAsia"/>
          <w:lang w:val="en-GB"/>
        </w:rPr>
        <w:t>RAN2 agree</w:t>
      </w:r>
      <w:r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 w:hint="eastAsia"/>
          <w:lang w:val="en-GB"/>
        </w:rPr>
        <w:t xml:space="preserve"> to</w:t>
      </w:r>
      <w:r>
        <w:rPr>
          <w:rFonts w:ascii="Times New Roman" w:hAnsi="Times New Roman" w:cs="Times New Roman"/>
          <w:lang w:val="en-GB"/>
        </w:rPr>
        <w:t xml:space="preserve"> store </w:t>
      </w:r>
      <w:r w:rsidR="00452719">
        <w:rPr>
          <w:rFonts w:ascii="Times New Roman" w:hAnsi="Times New Roman" w:cs="Times New Roman"/>
          <w:lang w:val="en-GB"/>
        </w:rPr>
        <w:t xml:space="preserve">related </w:t>
      </w:r>
      <w:r>
        <w:rPr>
          <w:rFonts w:ascii="Times New Roman" w:hAnsi="Times New Roman" w:cs="Times New Roman"/>
          <w:lang w:val="en-GB"/>
        </w:rPr>
        <w:t>SCG configuration (i</w:t>
      </w:r>
      <w:r w:rsidRPr="003E1233">
        <w:rPr>
          <w:rFonts w:ascii="Times New Roman" w:hAnsi="Times New Roman" w:cs="Times New Roman"/>
          <w:lang w:val="en-GB"/>
        </w:rPr>
        <w:t xml:space="preserve">.e. </w:t>
      </w:r>
      <w:proofErr w:type="spellStart"/>
      <w:r w:rsidR="003C1297" w:rsidRPr="003C1297">
        <w:rPr>
          <w:rFonts w:ascii="Times New Roman" w:hAnsi="Times New Roman"/>
          <w:i/>
          <w:iCs/>
          <w:color w:val="000000" w:themeColor="text1"/>
          <w:lang w:eastAsia="x-none"/>
        </w:rPr>
        <w:t>servingCellConfigCommon</w:t>
      </w:r>
      <w:proofErr w:type="spellEnd"/>
      <w:r w:rsidR="003C1297" w:rsidRPr="003C1297">
        <w:rPr>
          <w:rFonts w:ascii="Times New Roman" w:hAnsi="Times New Roman"/>
          <w:color w:val="000000" w:themeColor="text1"/>
          <w:lang w:eastAsia="x-none"/>
        </w:rPr>
        <w:t xml:space="preserve"> within </w:t>
      </w:r>
      <w:proofErr w:type="spellStart"/>
      <w:r w:rsidR="003C1297" w:rsidRPr="003C1297">
        <w:rPr>
          <w:rFonts w:ascii="Times New Roman" w:hAnsi="Times New Roman"/>
          <w:i/>
          <w:iCs/>
          <w:color w:val="000000" w:themeColor="text1"/>
          <w:lang w:eastAsia="x-none"/>
        </w:rPr>
        <w:t>ReconfigurationWithSync</w:t>
      </w:r>
      <w:proofErr w:type="spellEnd"/>
      <w:r w:rsidRPr="003C1297">
        <w:rPr>
          <w:rFonts w:ascii="Times New Roman" w:hAnsi="Times New Roman" w:cs="Times New Roman"/>
          <w:lang w:val="en-GB"/>
        </w:rPr>
        <w:t>)</w:t>
      </w:r>
      <w:r w:rsidRPr="003E1233">
        <w:rPr>
          <w:rFonts w:ascii="Times New Roman" w:hAnsi="Times New Roman" w:cs="Times New Roman"/>
          <w:lang w:val="en-GB"/>
        </w:rPr>
        <w:t xml:space="preserve"> as</w:t>
      </w:r>
      <w:r>
        <w:rPr>
          <w:rFonts w:ascii="Times New Roman" w:hAnsi="Times New Roman" w:cs="Times New Roman"/>
          <w:lang w:val="en-GB"/>
        </w:rPr>
        <w:t xml:space="preserve"> a part of </w:t>
      </w:r>
      <w:r w:rsidR="00BE4821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 xml:space="preserve">AS context, </w:t>
      </w:r>
      <w:r w:rsidR="00EA5158">
        <w:rPr>
          <w:rFonts w:ascii="Times New Roman" w:hAnsi="Times New Roman" w:cs="Times New Roman"/>
          <w:lang w:val="en-GB"/>
        </w:rPr>
        <w:t xml:space="preserve">we </w:t>
      </w:r>
      <w:r w:rsidR="00760F87">
        <w:rPr>
          <w:rFonts w:ascii="Times New Roman" w:hAnsi="Times New Roman" w:cs="Times New Roman"/>
          <w:lang w:val="en-GB"/>
        </w:rPr>
        <w:t xml:space="preserve">need to check whether </w:t>
      </w:r>
      <w:r w:rsidR="00FA5C99">
        <w:rPr>
          <w:rFonts w:ascii="Times New Roman" w:hAnsi="Times New Roman" w:cs="Times New Roman"/>
          <w:lang w:val="en-GB"/>
        </w:rPr>
        <w:t xml:space="preserve">there is an </w:t>
      </w:r>
      <w:r>
        <w:rPr>
          <w:rFonts w:ascii="Times New Roman" w:hAnsi="Times New Roman" w:cs="Times New Roman"/>
          <w:lang w:val="en-GB"/>
        </w:rPr>
        <w:t>impact on RAN3</w:t>
      </w:r>
      <w:r w:rsidR="00FA5C99">
        <w:rPr>
          <w:rFonts w:ascii="Times New Roman" w:hAnsi="Times New Roman" w:cs="Times New Roman"/>
          <w:lang w:val="en-GB"/>
        </w:rPr>
        <w:t xml:space="preserve"> specification</w:t>
      </w:r>
      <w:r w:rsidR="006F55D7">
        <w:rPr>
          <w:rFonts w:ascii="Times New Roman" w:hAnsi="Times New Roman" w:cs="Times New Roman"/>
          <w:lang w:val="en-GB"/>
        </w:rPr>
        <w:t>. According to TS 38.473</w:t>
      </w:r>
      <w:r w:rsidR="00CE0F53">
        <w:rPr>
          <w:rFonts w:ascii="Times New Roman" w:hAnsi="Times New Roman" w:cs="Times New Roman"/>
          <w:lang w:val="en-GB"/>
        </w:rPr>
        <w:t xml:space="preserve"> (F1AP) </w:t>
      </w:r>
      <w:r w:rsidR="006F55D7">
        <w:rPr>
          <w:rFonts w:ascii="Times New Roman" w:hAnsi="Times New Roman" w:cs="Times New Roman"/>
          <w:lang w:val="en-GB"/>
        </w:rPr>
        <w:t>[</w:t>
      </w:r>
      <w:r w:rsidR="00FA5C99">
        <w:rPr>
          <w:rFonts w:ascii="Times New Roman" w:hAnsi="Times New Roman" w:cs="Times New Roman"/>
          <w:lang w:val="en-GB"/>
        </w:rPr>
        <w:t>5</w:t>
      </w:r>
      <w:r w:rsidR="006F55D7">
        <w:rPr>
          <w:rFonts w:ascii="Times New Roman" w:hAnsi="Times New Roman" w:cs="Times New Roman"/>
          <w:lang w:val="en-GB"/>
        </w:rPr>
        <w:t>]</w:t>
      </w:r>
      <w:r w:rsidR="003C1297">
        <w:rPr>
          <w:rFonts w:ascii="Times New Roman" w:hAnsi="Times New Roman" w:cs="Times New Roman"/>
          <w:lang w:val="en-GB"/>
        </w:rPr>
        <w:t xml:space="preserve">, there is an IE </w:t>
      </w:r>
      <w:r w:rsidR="003C1297" w:rsidRPr="003C1297">
        <w:rPr>
          <w:rFonts w:ascii="Times New Roman" w:hAnsi="Times New Roman" w:cs="Times New Roman"/>
          <w:lang w:val="en-GB"/>
        </w:rPr>
        <w:t xml:space="preserve">Lower Layer Presence Status Change in </w:t>
      </w:r>
      <w:r w:rsidR="003C1297">
        <w:rPr>
          <w:rFonts w:ascii="Times New Roman" w:hAnsi="Times New Roman" w:cs="Times New Roman"/>
          <w:lang w:val="en-GB"/>
        </w:rPr>
        <w:t xml:space="preserve">the </w:t>
      </w:r>
      <w:r w:rsidR="003C1297" w:rsidRPr="003C1297">
        <w:rPr>
          <w:rFonts w:ascii="Times New Roman" w:hAnsi="Times New Roman" w:cs="Times New Roman"/>
          <w:lang w:val="en-GB"/>
        </w:rPr>
        <w:t>UE C</w:t>
      </w:r>
      <w:r w:rsidR="003C1297">
        <w:rPr>
          <w:rFonts w:ascii="Times New Roman" w:hAnsi="Times New Roman" w:cs="Times New Roman"/>
          <w:lang w:val="en-GB"/>
        </w:rPr>
        <w:t xml:space="preserve">ONTEXT </w:t>
      </w:r>
      <w:r w:rsidR="003C1297" w:rsidRPr="003C1297">
        <w:rPr>
          <w:rFonts w:ascii="Times New Roman" w:hAnsi="Times New Roman" w:cs="Times New Roman"/>
          <w:lang w:val="en-GB"/>
        </w:rPr>
        <w:t>MODIFICATION REQUEST</w:t>
      </w:r>
      <w:r w:rsidR="00452719">
        <w:rPr>
          <w:rFonts w:ascii="Times New Roman" w:hAnsi="Times New Roman" w:cs="Times New Roman"/>
          <w:lang w:val="en-GB"/>
        </w:rPr>
        <w:t xml:space="preserve"> message.</w:t>
      </w:r>
      <w:r w:rsidR="00452719">
        <w:rPr>
          <w:rFonts w:ascii="Times New Roman" w:hAnsi="Times New Roman" w:cs="Times New Roman" w:hint="eastAsia"/>
          <w:lang w:val="en-GB"/>
        </w:rPr>
        <w:t xml:space="preserve"> </w:t>
      </w:r>
      <w:r w:rsidR="003C1297" w:rsidRPr="003C1297">
        <w:rPr>
          <w:rFonts w:ascii="Times New Roman" w:hAnsi="Times New Roman" w:cs="Times New Roman"/>
          <w:lang w:val="en-GB"/>
        </w:rPr>
        <w:t xml:space="preserve">This message is sent by the </w:t>
      </w:r>
      <w:proofErr w:type="spellStart"/>
      <w:r w:rsidR="003C1297" w:rsidRPr="003C1297">
        <w:rPr>
          <w:rFonts w:ascii="Times New Roman" w:hAnsi="Times New Roman" w:cs="Times New Roman"/>
          <w:lang w:val="en-GB"/>
        </w:rPr>
        <w:t>gNB</w:t>
      </w:r>
      <w:proofErr w:type="spellEnd"/>
      <w:r w:rsidR="003C1297" w:rsidRPr="003C1297">
        <w:rPr>
          <w:rFonts w:ascii="Times New Roman" w:hAnsi="Times New Roman" w:cs="Times New Roman"/>
          <w:lang w:val="en-GB"/>
        </w:rPr>
        <w:t xml:space="preserve">-CU to provide UE Context information changes to the </w:t>
      </w:r>
      <w:proofErr w:type="spellStart"/>
      <w:r w:rsidR="003C1297" w:rsidRPr="003C1297">
        <w:rPr>
          <w:rFonts w:ascii="Times New Roman" w:hAnsi="Times New Roman" w:cs="Times New Roman"/>
          <w:lang w:val="en-GB"/>
        </w:rPr>
        <w:t>gNB</w:t>
      </w:r>
      <w:proofErr w:type="spellEnd"/>
      <w:r w:rsidR="003C1297" w:rsidRPr="003C1297">
        <w:rPr>
          <w:rFonts w:ascii="Times New Roman" w:hAnsi="Times New Roman" w:cs="Times New Roman"/>
          <w:lang w:val="en-GB"/>
        </w:rPr>
        <w:t>-DU</w:t>
      </w:r>
      <w:r w:rsidR="00452719">
        <w:rPr>
          <w:rFonts w:ascii="Times New Roman" w:hAnsi="Times New Roman" w:cs="Times New Roman"/>
          <w:lang w:val="en-GB"/>
        </w:rPr>
        <w:t>.</w:t>
      </w:r>
    </w:p>
    <w:p w14:paraId="25D974D5" w14:textId="77777777" w:rsidR="003C1297" w:rsidRPr="00EA5FA7" w:rsidRDefault="003C1297" w:rsidP="003C1297">
      <w:pPr>
        <w:pStyle w:val="4"/>
        <w:ind w:leftChars="133" w:left="746" w:hanging="480"/>
      </w:pPr>
      <w:bookmarkStart w:id="5" w:name="_Toc5646353"/>
      <w:bookmarkStart w:id="6" w:name="_Toc29893117"/>
      <w:bookmarkStart w:id="7" w:name="_Toc36557054"/>
      <w:r w:rsidRPr="003C1297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val="en-GB" w:eastAsia="ja-JP"/>
        </w:rPr>
        <w:t>9.3.1.94</w:t>
      </w:r>
      <w:r w:rsidRPr="003C1297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val="en-GB" w:eastAsia="ja-JP"/>
        </w:rPr>
        <w:tab/>
      </w:r>
      <w:bookmarkEnd w:id="5"/>
      <w:r w:rsidRPr="003C1297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val="en-GB" w:eastAsia="ja-JP"/>
        </w:rPr>
        <w:t>Lower Layer Presence Status Change</w:t>
      </w:r>
      <w:bookmarkEnd w:id="6"/>
      <w:bookmarkEnd w:id="7"/>
    </w:p>
    <w:p w14:paraId="2263C568" w14:textId="77777777" w:rsidR="003C1297" w:rsidRPr="003C1297" w:rsidRDefault="003C1297" w:rsidP="003C1297">
      <w:pPr>
        <w:rPr>
          <w:rFonts w:ascii="Times New Roman" w:hAnsi="Times New Roman" w:cs="Times New Roman"/>
          <w:lang w:eastAsia="zh-CN"/>
        </w:rPr>
      </w:pPr>
      <w:r w:rsidRPr="003C1297">
        <w:rPr>
          <w:rFonts w:ascii="Times New Roman" w:hAnsi="Times New Roman" w:cs="Times New Roman"/>
          <w:lang w:eastAsia="zh-CN"/>
        </w:rPr>
        <w:t xml:space="preserve">This IE indicates </w:t>
      </w:r>
      <w:r w:rsidRPr="003C1297">
        <w:rPr>
          <w:rFonts w:ascii="Times New Roman" w:hAnsi="Times New Roman" w:cs="Times New Roman"/>
        </w:rPr>
        <w:t>lower layer resources’ presence status shall be changed.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C1297" w:rsidRPr="00EA5FA7" w14:paraId="2E6B84E3" w14:textId="77777777" w:rsidTr="007A23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D8D5" w14:textId="77777777" w:rsidR="003C1297" w:rsidRPr="00EA5FA7" w:rsidRDefault="003C1297" w:rsidP="007A23BD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4A1B" w14:textId="77777777" w:rsidR="003C1297" w:rsidRPr="00EA5FA7" w:rsidRDefault="003C1297" w:rsidP="007A23BD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C8C6" w14:textId="77777777" w:rsidR="003C1297" w:rsidRPr="00EA5FA7" w:rsidRDefault="003C1297" w:rsidP="007A23BD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1B0A" w14:textId="77777777" w:rsidR="003C1297" w:rsidRPr="00EA5FA7" w:rsidRDefault="003C1297" w:rsidP="007A23BD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1092" w14:textId="77777777" w:rsidR="003C1297" w:rsidRPr="00EA5FA7" w:rsidRDefault="003C1297" w:rsidP="007A23BD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Semantics description</w:t>
            </w:r>
          </w:p>
        </w:tc>
      </w:tr>
      <w:tr w:rsidR="003C1297" w:rsidRPr="00EA5FA7" w14:paraId="63D8CE62" w14:textId="77777777" w:rsidTr="007A23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B5C1" w14:textId="77777777" w:rsidR="003C1297" w:rsidRPr="00EA5FA7" w:rsidRDefault="003C1297" w:rsidP="007A23BD">
            <w:pPr>
              <w:pStyle w:val="TAL"/>
              <w:rPr>
                <w:rFonts w:eastAsia="바탕" w:cs="Arial"/>
                <w:lang w:eastAsia="ja-JP"/>
              </w:rPr>
            </w:pPr>
            <w:r w:rsidRPr="00EA5FA7">
              <w:rPr>
                <w:rFonts w:eastAsia="바탕" w:cs="Arial"/>
                <w:lang w:eastAsia="ja-JP"/>
              </w:rPr>
              <w:t>Lower Layer Presence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9D48" w14:textId="77777777" w:rsidR="003C1297" w:rsidRPr="00EA5FA7" w:rsidRDefault="003C1297" w:rsidP="007A23BD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A9D9" w14:textId="77777777" w:rsidR="003C1297" w:rsidRPr="00EA5FA7" w:rsidRDefault="003C1297" w:rsidP="007A23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C9BE" w14:textId="77777777" w:rsidR="003C1297" w:rsidRPr="00EA5FA7" w:rsidRDefault="003C1297" w:rsidP="007A23B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ENUMERATED (</w:t>
            </w:r>
            <w:r w:rsidRPr="00EA5FA7">
              <w:rPr>
                <w:lang w:eastAsia="ja-JP"/>
              </w:rPr>
              <w:t>suspend lower layers, resume lower layers ...</w:t>
            </w:r>
            <w:r w:rsidRPr="00EA5FA7">
              <w:rPr>
                <w:rFonts w:cs="Arial"/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44AF" w14:textId="77777777" w:rsidR="003C1297" w:rsidRPr="00EA5FA7" w:rsidRDefault="003C1297" w:rsidP="007A23BD">
            <w:pPr>
              <w:pStyle w:val="TAL"/>
              <w:rPr>
                <w:rFonts w:cs="Arial"/>
                <w:lang w:eastAsia="ja-JP"/>
              </w:rPr>
            </w:pPr>
            <w:r w:rsidRPr="003C1297">
              <w:rPr>
                <w:rFonts w:cs="Arial" w:hint="eastAsia"/>
                <w:highlight w:val="yellow"/>
                <w:lang w:eastAsia="ja-JP"/>
              </w:rPr>
              <w:t>“</w:t>
            </w:r>
            <w:r w:rsidRPr="003C1297">
              <w:rPr>
                <w:rFonts w:cs="Arial"/>
                <w:highlight w:val="yellow"/>
                <w:lang w:eastAsia="ja-JP"/>
              </w:rPr>
              <w:t xml:space="preserve">suspend lower layers” will store </w:t>
            </w:r>
            <w:proofErr w:type="spellStart"/>
            <w:r w:rsidRPr="003C1297">
              <w:rPr>
                <w:rFonts w:cs="Arial"/>
                <w:highlight w:val="yellow"/>
                <w:lang w:eastAsia="ja-JP"/>
              </w:rPr>
              <w:t>CellGroupConfig</w:t>
            </w:r>
            <w:proofErr w:type="spellEnd"/>
            <w:r w:rsidRPr="003C1297">
              <w:rPr>
                <w:rFonts w:cs="Arial"/>
                <w:highlight w:val="yellow"/>
                <w:lang w:eastAsia="ja-JP"/>
              </w:rPr>
              <w:t xml:space="preserve"> except </w:t>
            </w:r>
            <w:proofErr w:type="spellStart"/>
            <w:r w:rsidRPr="003C1297">
              <w:rPr>
                <w:rFonts w:cs="Arial"/>
                <w:highlight w:val="yellow"/>
                <w:lang w:eastAsia="ja-JP"/>
              </w:rPr>
              <w:t>ReconfigurationWithSync</w:t>
            </w:r>
            <w:proofErr w:type="spellEnd"/>
            <w:r w:rsidRPr="00EA5FA7">
              <w:rPr>
                <w:rFonts w:cs="Arial" w:hint="eastAsia"/>
                <w:lang w:eastAsia="ja-JP"/>
              </w:rPr>
              <w:t xml:space="preserve"> “</w:t>
            </w:r>
            <w:r w:rsidRPr="00EA5FA7">
              <w:rPr>
                <w:rFonts w:cs="Arial"/>
                <w:lang w:eastAsia="ja-JP"/>
              </w:rPr>
              <w:t>resume lower layers” shall restore SCG and only set after "suspend lower layers" has been indicated</w:t>
            </w:r>
          </w:p>
          <w:p w14:paraId="14DFAC11" w14:textId="77777777" w:rsidR="003C1297" w:rsidRPr="00EA5FA7" w:rsidRDefault="003C1297" w:rsidP="007A23BD">
            <w:pPr>
              <w:pStyle w:val="TAL"/>
              <w:rPr>
                <w:lang w:eastAsia="zh-CN"/>
              </w:rPr>
            </w:pPr>
            <w:r w:rsidRPr="00EA5FA7">
              <w:rPr>
                <w:rFonts w:cs="Arial" w:hint="eastAsia"/>
                <w:lang w:eastAsia="ja-JP"/>
              </w:rPr>
              <w:t>E</w:t>
            </w:r>
            <w:r w:rsidRPr="00EA5FA7">
              <w:rPr>
                <w:rFonts w:cs="Arial"/>
                <w:lang w:eastAsia="ja-JP"/>
              </w:rPr>
              <w:t>ditor Note: The usage of this IE may need to be refined.</w:t>
            </w:r>
          </w:p>
        </w:tc>
      </w:tr>
    </w:tbl>
    <w:p w14:paraId="6091DA11" w14:textId="77777777" w:rsidR="00CE0F53" w:rsidRDefault="00CE0F53" w:rsidP="003C1297">
      <w:pPr>
        <w:rPr>
          <w:rFonts w:ascii="Times New Roman" w:hAnsi="Times New Roman" w:cs="Times New Roman"/>
        </w:rPr>
      </w:pPr>
    </w:p>
    <w:p w14:paraId="239193FA" w14:textId="69EE371F" w:rsidR="003C1297" w:rsidRDefault="003C1297" w:rsidP="003C1297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According to </w:t>
      </w:r>
      <w:r w:rsidR="005D0878">
        <w:rPr>
          <w:rFonts w:ascii="Times New Roman" w:hAnsi="Times New Roman" w:cs="Times New Roman"/>
          <w:lang w:val="en-GB"/>
        </w:rPr>
        <w:t xml:space="preserve">the </w:t>
      </w:r>
      <w:r w:rsidR="00CE0F53">
        <w:rPr>
          <w:rFonts w:ascii="Times New Roman" w:hAnsi="Times New Roman" w:cs="Times New Roman"/>
          <w:lang w:val="en-GB"/>
        </w:rPr>
        <w:t xml:space="preserve">above </w:t>
      </w:r>
      <w:r>
        <w:rPr>
          <w:rFonts w:ascii="Times New Roman" w:hAnsi="Times New Roman" w:cs="Times New Roman" w:hint="eastAsia"/>
          <w:lang w:val="en-GB"/>
        </w:rPr>
        <w:t>description</w:t>
      </w:r>
      <w:r w:rsidR="00CE0F53">
        <w:rPr>
          <w:rFonts w:ascii="Times New Roman" w:hAnsi="Times New Roman" w:cs="Times New Roman"/>
          <w:lang w:val="en-GB"/>
        </w:rPr>
        <w:t xml:space="preserve"> highlighted in yellow</w:t>
      </w:r>
      <w:r>
        <w:rPr>
          <w:rFonts w:ascii="Times New Roman" w:hAnsi="Times New Roman" w:cs="Times New Roman"/>
          <w:lang w:val="en-GB"/>
        </w:rPr>
        <w:t>,</w:t>
      </w:r>
      <w:r w:rsidR="00E91E25">
        <w:rPr>
          <w:rFonts w:ascii="Times New Roman" w:hAnsi="Times New Roman" w:cs="Times New Roman"/>
          <w:lang w:val="en-GB"/>
        </w:rPr>
        <w:t xml:space="preserve"> upon reception of this </w:t>
      </w:r>
      <w:r w:rsidR="00667E4F" w:rsidRPr="003C1297">
        <w:rPr>
          <w:rFonts w:ascii="Times New Roman" w:hAnsi="Times New Roman" w:cs="Times New Roman"/>
          <w:lang w:val="en-GB"/>
        </w:rPr>
        <w:t>mes</w:t>
      </w:r>
      <w:r w:rsidR="00667E4F">
        <w:rPr>
          <w:rFonts w:ascii="Times New Roman" w:hAnsi="Times New Roman" w:cs="Times New Roman"/>
          <w:lang w:val="en-GB"/>
        </w:rPr>
        <w:t>sage</w:t>
      </w:r>
      <w:r w:rsidR="00A43D79">
        <w:rPr>
          <w:rFonts w:ascii="Times New Roman" w:hAnsi="Times New Roman" w:cs="Times New Roman"/>
          <w:lang w:val="en-GB"/>
        </w:rPr>
        <w:t xml:space="preserve"> with</w:t>
      </w:r>
      <w:r w:rsidR="00BF0D84">
        <w:rPr>
          <w:rFonts w:ascii="Times New Roman" w:hAnsi="Times New Roman" w:cs="Times New Roman"/>
          <w:lang w:val="en-GB"/>
        </w:rPr>
        <w:t xml:space="preserve"> </w:t>
      </w:r>
      <w:r w:rsidR="00CE0F53">
        <w:rPr>
          <w:rFonts w:ascii="Times New Roman" w:hAnsi="Times New Roman" w:cs="Times New Roman"/>
          <w:lang w:val="en-GB"/>
        </w:rPr>
        <w:t>suspend lower layers</w:t>
      </w:r>
      <w:r w:rsidR="00667E4F">
        <w:rPr>
          <w:rFonts w:ascii="Times New Roman" w:hAnsi="Times New Roman" w:cs="Times New Roman"/>
          <w:lang w:val="en-GB"/>
        </w:rPr>
        <w:t xml:space="preserve">, a </w:t>
      </w:r>
      <w:proofErr w:type="spellStart"/>
      <w:r w:rsidR="00667E4F">
        <w:rPr>
          <w:rFonts w:ascii="Times New Roman" w:hAnsi="Times New Roman" w:cs="Times New Roman"/>
          <w:lang w:val="en-GB"/>
        </w:rPr>
        <w:t>gNB</w:t>
      </w:r>
      <w:proofErr w:type="spellEnd"/>
      <w:r w:rsidR="00667E4F">
        <w:rPr>
          <w:rFonts w:ascii="Times New Roman" w:hAnsi="Times New Roman" w:cs="Times New Roman"/>
          <w:lang w:val="en-GB"/>
        </w:rPr>
        <w:t xml:space="preserve">-DU may store </w:t>
      </w:r>
      <w:proofErr w:type="spellStart"/>
      <w:r>
        <w:rPr>
          <w:rFonts w:ascii="Times New Roman" w:hAnsi="Times New Roman" w:cs="Times New Roman"/>
          <w:lang w:val="en-GB"/>
        </w:rPr>
        <w:t>CellGroupConfig</w:t>
      </w:r>
      <w:proofErr w:type="spellEnd"/>
      <w:r>
        <w:rPr>
          <w:rFonts w:ascii="Times New Roman" w:hAnsi="Times New Roman" w:cs="Times New Roman"/>
          <w:lang w:val="en-GB"/>
        </w:rPr>
        <w:t xml:space="preserve"> exce</w:t>
      </w:r>
      <w:r w:rsidR="00667E4F">
        <w:rPr>
          <w:rFonts w:ascii="Times New Roman" w:hAnsi="Times New Roman" w:cs="Times New Roman"/>
          <w:lang w:val="en-GB"/>
        </w:rPr>
        <w:t xml:space="preserve">pt </w:t>
      </w:r>
      <w:proofErr w:type="spellStart"/>
      <w:r w:rsidR="00667E4F" w:rsidRPr="00CE0F53">
        <w:rPr>
          <w:rFonts w:ascii="Times New Roman" w:hAnsi="Times New Roman" w:cs="Times New Roman"/>
          <w:i/>
          <w:lang w:val="en-GB"/>
        </w:rPr>
        <w:t>ReconfigurationWithSync</w:t>
      </w:r>
      <w:proofErr w:type="spellEnd"/>
      <w:r w:rsidR="00CE0F53">
        <w:rPr>
          <w:rFonts w:ascii="Times New Roman" w:hAnsi="Times New Roman" w:cs="Times New Roman"/>
          <w:lang w:val="en-GB"/>
        </w:rPr>
        <w:t xml:space="preserve"> </w:t>
      </w:r>
      <w:r w:rsidR="001C7CC4">
        <w:rPr>
          <w:rFonts w:ascii="Times New Roman" w:hAnsi="Times New Roman" w:cs="Times New Roman"/>
          <w:lang w:val="en-GB"/>
        </w:rPr>
        <w:t xml:space="preserve">for the </w:t>
      </w:r>
      <w:r w:rsidR="00EA5158">
        <w:rPr>
          <w:rFonts w:ascii="Times New Roman" w:hAnsi="Times New Roman" w:cs="Times New Roman"/>
          <w:lang w:val="en-GB"/>
        </w:rPr>
        <w:t xml:space="preserve">suspended </w:t>
      </w:r>
      <w:r w:rsidR="00452719">
        <w:rPr>
          <w:rFonts w:ascii="Times New Roman" w:hAnsi="Times New Roman" w:cs="Times New Roman"/>
          <w:lang w:val="en-GB"/>
        </w:rPr>
        <w:t>SCG</w:t>
      </w:r>
      <w:r w:rsidR="00FA5C99">
        <w:rPr>
          <w:rFonts w:ascii="Times New Roman" w:hAnsi="Times New Roman" w:cs="Times New Roman"/>
          <w:lang w:val="en-GB"/>
        </w:rPr>
        <w:t xml:space="preserve">. Therefore, </w:t>
      </w:r>
      <w:r w:rsidR="00667E4F">
        <w:rPr>
          <w:rFonts w:ascii="Times New Roman" w:hAnsi="Times New Roman" w:cs="Times New Roman"/>
          <w:lang w:val="en-GB"/>
        </w:rPr>
        <w:t>we</w:t>
      </w:r>
      <w:r w:rsidR="00EA5158">
        <w:rPr>
          <w:rFonts w:ascii="Times New Roman" w:hAnsi="Times New Roman" w:cs="Times New Roman"/>
          <w:lang w:val="en-GB"/>
        </w:rPr>
        <w:t xml:space="preserve"> need to send an LS to RAN3</w:t>
      </w:r>
      <w:r w:rsidR="00825E6A">
        <w:rPr>
          <w:rFonts w:ascii="Times New Roman" w:hAnsi="Times New Roman" w:cs="Times New Roman"/>
          <w:lang w:val="en-GB"/>
        </w:rPr>
        <w:t xml:space="preserve"> to handle this issue</w:t>
      </w:r>
      <w:r w:rsidR="00A1430C">
        <w:rPr>
          <w:rFonts w:ascii="Times New Roman" w:hAnsi="Times New Roman" w:cs="Times New Roman"/>
          <w:lang w:val="en-GB"/>
        </w:rPr>
        <w:t>.</w:t>
      </w:r>
    </w:p>
    <w:p w14:paraId="5E03BE7C" w14:textId="324DD1DD" w:rsidR="0058075C" w:rsidRDefault="001F5006" w:rsidP="0058075C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Proposal </w:t>
      </w:r>
      <w:r w:rsidR="009C3E31">
        <w:rPr>
          <w:rFonts w:ascii="Times New Roman" w:hAnsi="Times New Roman" w:cs="Times New Roman"/>
          <w:b/>
          <w:lang w:val="en-GB"/>
        </w:rPr>
        <w:t>3</w:t>
      </w:r>
      <w:r>
        <w:rPr>
          <w:rFonts w:ascii="Times New Roman" w:hAnsi="Times New Roman" w:cs="Times New Roman"/>
          <w:b/>
          <w:lang w:val="en-GB"/>
        </w:rPr>
        <w:t xml:space="preserve">: </w:t>
      </w:r>
      <w:r w:rsidR="00C86734">
        <w:rPr>
          <w:rFonts w:ascii="Times New Roman" w:hAnsi="Times New Roman" w:cs="Times New Roman"/>
          <w:b/>
          <w:lang w:val="en-GB"/>
        </w:rPr>
        <w:t xml:space="preserve">RAN2 </w:t>
      </w:r>
      <w:r w:rsidR="00667E4F">
        <w:rPr>
          <w:rFonts w:ascii="Times New Roman" w:hAnsi="Times New Roman" w:cs="Times New Roman"/>
          <w:b/>
          <w:lang w:val="en-GB"/>
        </w:rPr>
        <w:t xml:space="preserve">send an LS to RAN3 </w:t>
      </w:r>
      <w:r w:rsidR="00FF5F0F">
        <w:rPr>
          <w:rFonts w:ascii="Times New Roman" w:hAnsi="Times New Roman" w:cs="Times New Roman"/>
          <w:b/>
          <w:lang w:val="en-GB"/>
        </w:rPr>
        <w:t xml:space="preserve">to inform that </w:t>
      </w:r>
      <w:r w:rsidR="007E2024">
        <w:rPr>
          <w:rFonts w:ascii="Times New Roman" w:hAnsi="Times New Roman" w:cs="Times New Roman"/>
          <w:b/>
          <w:lang w:val="en-GB"/>
        </w:rPr>
        <w:t>Inactive AS context</w:t>
      </w:r>
      <w:r w:rsidR="00593D8E">
        <w:rPr>
          <w:rFonts w:ascii="Times New Roman" w:hAnsi="Times New Roman" w:cs="Times New Roman"/>
          <w:b/>
          <w:lang w:val="en-GB"/>
        </w:rPr>
        <w:t xml:space="preserve"> from UE side is updated</w:t>
      </w:r>
      <w:r w:rsidR="007E2024">
        <w:rPr>
          <w:rFonts w:ascii="Times New Roman" w:hAnsi="Times New Roman" w:cs="Times New Roman"/>
          <w:b/>
          <w:lang w:val="en-GB"/>
        </w:rPr>
        <w:t>.</w:t>
      </w:r>
    </w:p>
    <w:bookmarkEnd w:id="1"/>
    <w:p w14:paraId="28CB7C1A" w14:textId="77777777" w:rsidR="00707ACB" w:rsidRPr="003D594E" w:rsidRDefault="00707ACB" w:rsidP="00191D92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lastRenderedPageBreak/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5F17D3EF" w14:textId="23910910" w:rsidR="00EC74BF" w:rsidRPr="004312E0" w:rsidRDefault="00447F80" w:rsidP="00395312">
      <w:pPr>
        <w:spacing w:after="180" w:line="240" w:lineRule="auto"/>
        <w:jc w:val="left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In this contribution, </w:t>
      </w:r>
      <w:r w:rsidR="00F01AD6" w:rsidRPr="004312E0">
        <w:rPr>
          <w:rFonts w:ascii="Times New Roman" w:hAnsi="Times New Roman" w:cs="Times New Roman"/>
        </w:rPr>
        <w:t xml:space="preserve">we </w:t>
      </w:r>
      <w:r w:rsidR="00682446">
        <w:rPr>
          <w:rFonts w:ascii="Times New Roman" w:hAnsi="Times New Roman" w:cs="Times New Roman"/>
        </w:rPr>
        <w:t xml:space="preserve">provide </w:t>
      </w:r>
      <w:r w:rsidR="00690DC3" w:rsidRPr="004312E0">
        <w:rPr>
          <w:rFonts w:ascii="Times New Roman" w:hAnsi="Times New Roman" w:cs="Times New Roman"/>
        </w:rPr>
        <w:t>proposal</w:t>
      </w:r>
      <w:r w:rsidR="005D0878">
        <w:rPr>
          <w:rFonts w:ascii="Times New Roman" w:hAnsi="Times New Roman" w:cs="Times New Roman"/>
        </w:rPr>
        <w:t>s</w:t>
      </w:r>
      <w:r w:rsidR="00690DC3" w:rsidRPr="004312E0">
        <w:rPr>
          <w:rFonts w:ascii="Times New Roman" w:hAnsi="Times New Roman" w:cs="Times New Roman"/>
        </w:rPr>
        <w:t xml:space="preserve"> for</w:t>
      </w:r>
      <w:r w:rsidR="00667E4F">
        <w:rPr>
          <w:rFonts w:ascii="Times New Roman" w:hAnsi="Times New Roman" w:cs="Times New Roman"/>
        </w:rPr>
        <w:t xml:space="preserve"> </w:t>
      </w:r>
      <w:r w:rsidR="005D0878">
        <w:rPr>
          <w:rFonts w:ascii="Times New Roman" w:hAnsi="Times New Roman" w:cs="Times New Roman"/>
        </w:rPr>
        <w:t xml:space="preserve">the </w:t>
      </w:r>
      <w:r w:rsidR="00667E4F">
        <w:rPr>
          <w:rFonts w:ascii="Times New Roman" w:hAnsi="Times New Roman" w:cs="Times New Roman"/>
        </w:rPr>
        <w:t>remaining issue on stored SCG context.</w:t>
      </w:r>
    </w:p>
    <w:p w14:paraId="4F391C6E" w14:textId="56238944" w:rsidR="009C3E31" w:rsidRDefault="009C3E31" w:rsidP="009C3E31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>Proposal 1: UE store</w:t>
      </w:r>
      <w:r w:rsidR="00263A35">
        <w:rPr>
          <w:rFonts w:ascii="Times New Roman" w:hAnsi="Times New Roman" w:cs="Times New Roman"/>
          <w:b/>
          <w:lang w:val="en-GB"/>
        </w:rPr>
        <w:t>s</w:t>
      </w:r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991FE9">
        <w:rPr>
          <w:rFonts w:ascii="Times New Roman" w:hAnsi="Times New Roman" w:cs="Times New Roman"/>
          <w:b/>
          <w:lang w:val="en-GB"/>
        </w:rPr>
        <w:t>servingCellConfigCommon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for </w:t>
      </w:r>
      <w:proofErr w:type="spellStart"/>
      <w:r>
        <w:rPr>
          <w:rFonts w:ascii="Times New Roman" w:hAnsi="Times New Roman" w:cs="Times New Roman"/>
          <w:b/>
          <w:lang w:val="en-GB"/>
        </w:rPr>
        <w:t>PSCell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within Inactive AS context in NR RRC specification.</w:t>
      </w:r>
    </w:p>
    <w:p w14:paraId="5D0482C6" w14:textId="2C55D5B0" w:rsidR="009C3E31" w:rsidRDefault="009C3E31" w:rsidP="009C3E31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>Proposal 2: UE store</w:t>
      </w:r>
      <w:r w:rsidR="00263A35">
        <w:rPr>
          <w:rFonts w:ascii="Times New Roman" w:hAnsi="Times New Roman" w:cs="Times New Roman"/>
          <w:b/>
          <w:lang w:val="en-GB"/>
        </w:rPr>
        <w:t>s</w:t>
      </w:r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991FE9">
        <w:rPr>
          <w:rFonts w:ascii="Times New Roman" w:hAnsi="Times New Roman" w:cs="Times New Roman"/>
          <w:b/>
          <w:lang w:val="en-GB"/>
        </w:rPr>
        <w:t>servingCellConfigCommon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for </w:t>
      </w:r>
      <w:proofErr w:type="spellStart"/>
      <w:r>
        <w:rPr>
          <w:rFonts w:ascii="Times New Roman" w:hAnsi="Times New Roman" w:cs="Times New Roman"/>
          <w:b/>
          <w:lang w:val="en-GB"/>
        </w:rPr>
        <w:t>PSCell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within Inactive AS context in LTE RRC specification.</w:t>
      </w:r>
    </w:p>
    <w:p w14:paraId="1119C577" w14:textId="73F38E8F" w:rsidR="009C3E31" w:rsidRDefault="009C3E31" w:rsidP="009C3E31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>Proposal 3: RAN2 send</w:t>
      </w:r>
      <w:r w:rsidR="00263A35">
        <w:rPr>
          <w:rFonts w:ascii="Times New Roman" w:hAnsi="Times New Roman" w:cs="Times New Roman"/>
          <w:b/>
          <w:lang w:val="en-GB"/>
        </w:rPr>
        <w:t>s</w:t>
      </w:r>
      <w:r>
        <w:rPr>
          <w:rFonts w:ascii="Times New Roman" w:hAnsi="Times New Roman" w:cs="Times New Roman"/>
          <w:b/>
          <w:lang w:val="en-GB"/>
        </w:rPr>
        <w:t xml:space="preserve"> an LS to RAN3 to inform that Inactive AS context from UE side is updated.</w:t>
      </w:r>
    </w:p>
    <w:p w14:paraId="2F46D152" w14:textId="322316E7" w:rsidR="009149D3" w:rsidRPr="004312E0" w:rsidRDefault="009149D3" w:rsidP="004312E0">
      <w:pPr>
        <w:pStyle w:val="1"/>
        <w:pBdr>
          <w:top w:val="single" w:sz="12" w:space="2" w:color="auto"/>
        </w:pBdr>
        <w:ind w:left="0" w:firstLine="0"/>
        <w:rPr>
          <w:rFonts w:ascii="Times New Roman" w:hAnsi="Times New Roman"/>
        </w:rPr>
      </w:pPr>
      <w:r w:rsidRPr="004312E0">
        <w:rPr>
          <w:rFonts w:ascii="Times New Roman" w:hAnsi="Times New Roman"/>
          <w:lang w:val="en-US" w:eastAsia="ko-KR"/>
        </w:rPr>
        <w:t>4</w:t>
      </w:r>
      <w:r w:rsidRPr="004312E0">
        <w:rPr>
          <w:rFonts w:ascii="Times New Roman" w:hAnsi="Times New Roman"/>
          <w:lang w:val="en-US"/>
        </w:rPr>
        <w:t>.</w:t>
      </w:r>
      <w:r w:rsidRPr="004312E0">
        <w:rPr>
          <w:rFonts w:ascii="Times New Roman" w:hAnsi="Times New Roman"/>
          <w:lang w:val="en-US"/>
        </w:rPr>
        <w:tab/>
        <w:t>Reference</w:t>
      </w:r>
    </w:p>
    <w:p w14:paraId="07E9B02F" w14:textId="77777777" w:rsidR="00C91D51" w:rsidRDefault="00460FFA" w:rsidP="00C91D51">
      <w:pPr>
        <w:rPr>
          <w:rFonts w:ascii="Times New Roman" w:eastAsia="맑은 고딕" w:hAnsi="Times New Roman" w:cs="Times New Roman"/>
          <w:iCs/>
        </w:rPr>
      </w:pPr>
      <w:r>
        <w:rPr>
          <w:rFonts w:ascii="Times New Roman" w:eastAsia="맑은 고딕" w:hAnsi="Times New Roman" w:cs="Times New Roman"/>
          <w:iCs/>
        </w:rPr>
        <w:t xml:space="preserve">[1] </w:t>
      </w:r>
      <w:r w:rsidRPr="00460FFA">
        <w:rPr>
          <w:rFonts w:ascii="Times New Roman" w:eastAsia="맑은 고딕" w:hAnsi="Times New Roman" w:cs="Times New Roman"/>
          <w:iCs/>
        </w:rPr>
        <w:t>3GPP TSG-RAN WG2 Meeting #109 electronic</w:t>
      </w:r>
    </w:p>
    <w:p w14:paraId="38E5BDDE" w14:textId="2B18AC27" w:rsidR="00C91D51" w:rsidRPr="00C91D51" w:rsidRDefault="00EA37C0" w:rsidP="00C91D51">
      <w:pPr>
        <w:rPr>
          <w:rFonts w:ascii="Times New Roman" w:eastAsia="맑은 고딕" w:hAnsi="Times New Roman" w:cs="Times New Roman"/>
          <w:iCs/>
        </w:rPr>
      </w:pPr>
      <w:r w:rsidRPr="00C91D51">
        <w:rPr>
          <w:rFonts w:ascii="Times New Roman" w:eastAsia="맑은 고딕" w:hAnsi="Times New Roman" w:cs="Times New Roman"/>
          <w:iCs/>
        </w:rPr>
        <w:t xml:space="preserve">[2] </w:t>
      </w:r>
      <w:hyperlink r:id="rId8" w:history="1">
        <w:r w:rsidR="00C91D51" w:rsidRPr="00C91D51">
          <w:rPr>
            <w:rFonts w:ascii="Times New Roman" w:eastAsia="맑은 고딕" w:hAnsi="Times New Roman" w:cs="Times New Roman"/>
            <w:iCs/>
          </w:rPr>
          <w:t>R2-2002135</w:t>
        </w:r>
      </w:hyperlink>
      <w:r w:rsidR="00C91D51" w:rsidRPr="00C91D51">
        <w:rPr>
          <w:rFonts w:ascii="Times New Roman" w:eastAsia="맑은 고딕" w:hAnsi="Times New Roman" w:cs="Times New Roman"/>
          <w:iCs/>
        </w:rPr>
        <w:t xml:space="preserve">, Summary of MCG </w:t>
      </w:r>
      <w:proofErr w:type="spellStart"/>
      <w:r w:rsidR="00C91D51" w:rsidRPr="00C91D51">
        <w:rPr>
          <w:rFonts w:ascii="Times New Roman" w:eastAsia="맑은 고딕" w:hAnsi="Times New Roman" w:cs="Times New Roman"/>
          <w:iCs/>
        </w:rPr>
        <w:t>SCell</w:t>
      </w:r>
      <w:proofErr w:type="spellEnd"/>
      <w:r w:rsidR="00C91D51" w:rsidRPr="00C91D51">
        <w:rPr>
          <w:rFonts w:ascii="Times New Roman" w:eastAsia="맑은 고딕" w:hAnsi="Times New Roman" w:cs="Times New Roman"/>
          <w:iCs/>
        </w:rPr>
        <w:t xml:space="preserve"> and SCG Configuration with RRC Resume, ZTE </w:t>
      </w:r>
    </w:p>
    <w:p w14:paraId="776B3C51" w14:textId="2957C1F4" w:rsidR="008613CF" w:rsidRDefault="00C91D51" w:rsidP="00E56BDF">
      <w:pPr>
        <w:rPr>
          <w:rFonts w:ascii="Times New Roman" w:eastAsia="맑은 고딕" w:hAnsi="Times New Roman" w:cs="Times New Roman"/>
          <w:iCs/>
        </w:rPr>
      </w:pPr>
      <w:r w:rsidRPr="00C91D51">
        <w:rPr>
          <w:rFonts w:ascii="Times New Roman" w:eastAsia="맑은 고딕" w:hAnsi="Times New Roman" w:cs="Times New Roman"/>
          <w:iCs/>
        </w:rPr>
        <w:t xml:space="preserve">[3] </w:t>
      </w:r>
      <w:r w:rsidR="00AC07DD" w:rsidRPr="00C91D51">
        <w:rPr>
          <w:rFonts w:ascii="Times New Roman" w:eastAsia="맑은 고딕" w:hAnsi="Times New Roman" w:cs="Times New Roman"/>
          <w:iCs/>
        </w:rPr>
        <w:t>3GPP TS 38.331</w:t>
      </w:r>
      <w:r w:rsidR="003C1297" w:rsidRPr="00C91D51">
        <w:rPr>
          <w:rFonts w:ascii="Times New Roman" w:eastAsia="맑은 고딕" w:hAnsi="Times New Roman" w:cs="Times New Roman"/>
          <w:iCs/>
        </w:rPr>
        <w:t>, v16.0.0</w:t>
      </w:r>
    </w:p>
    <w:p w14:paraId="08C78817" w14:textId="046B7598" w:rsidR="00FA5C99" w:rsidRPr="00C91D51" w:rsidRDefault="00FA5C99" w:rsidP="00E56BDF">
      <w:pPr>
        <w:rPr>
          <w:rFonts w:ascii="Times New Roman" w:eastAsia="맑은 고딕" w:hAnsi="Times New Roman" w:cs="Times New Roman"/>
          <w:iCs/>
        </w:rPr>
      </w:pPr>
      <w:r>
        <w:rPr>
          <w:rFonts w:ascii="Times New Roman" w:eastAsia="맑은 고딕" w:hAnsi="Times New Roman" w:cs="Times New Roman"/>
          <w:iCs/>
        </w:rPr>
        <w:t>[4] 3GPP TS 36.331, v16.0.0</w:t>
      </w:r>
    </w:p>
    <w:p w14:paraId="6EE42A4C" w14:textId="540C0BA7" w:rsidR="00AC07DD" w:rsidRDefault="00C91D51" w:rsidP="00E56BDF">
      <w:pPr>
        <w:rPr>
          <w:rFonts w:ascii="Times New Roman" w:eastAsia="맑은 고딕" w:hAnsi="Times New Roman" w:cs="Times New Roman"/>
          <w:iCs/>
        </w:rPr>
      </w:pPr>
      <w:r w:rsidRPr="00C91D51">
        <w:rPr>
          <w:rFonts w:ascii="Times New Roman" w:eastAsia="맑은 고딕" w:hAnsi="Times New Roman" w:cs="Times New Roman"/>
          <w:iCs/>
        </w:rPr>
        <w:t>[</w:t>
      </w:r>
      <w:r w:rsidR="00FA5C99">
        <w:rPr>
          <w:rFonts w:ascii="Times New Roman" w:eastAsia="맑은 고딕" w:hAnsi="Times New Roman" w:cs="Times New Roman"/>
          <w:iCs/>
        </w:rPr>
        <w:t>5</w:t>
      </w:r>
      <w:r w:rsidR="00AC07DD" w:rsidRPr="00C91D51">
        <w:rPr>
          <w:rFonts w:ascii="Times New Roman" w:eastAsia="맑은 고딕" w:hAnsi="Times New Roman" w:cs="Times New Roman"/>
          <w:iCs/>
        </w:rPr>
        <w:t>] 3GPP TS 38.473, v16.1.0</w:t>
      </w:r>
    </w:p>
    <w:sectPr w:rsidR="00AC07DD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E8B4DC" w14:textId="77777777" w:rsidR="007C0287" w:rsidRDefault="007C0287">
      <w:pPr>
        <w:spacing w:after="0"/>
      </w:pPr>
      <w:r>
        <w:separator/>
      </w:r>
    </w:p>
  </w:endnote>
  <w:endnote w:type="continuationSeparator" w:id="0">
    <w:p w14:paraId="7D99C097" w14:textId="77777777" w:rsidR="007C0287" w:rsidRDefault="007C02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Monotype Sorts">
    <w:altName w:val="Times New Roman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F23655" w:rsidRDefault="00F2365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50AD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F23655" w:rsidRDefault="00F23655">
    <w:pPr>
      <w:pStyle w:val="a3"/>
      <w:ind w:right="360"/>
    </w:pPr>
    <w:r>
      <w:rPr>
        <w:rFonts w:hint="eastAsia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F4BCC0" w14:textId="77777777" w:rsidR="007C0287" w:rsidRDefault="007C0287">
      <w:pPr>
        <w:spacing w:after="0"/>
      </w:pPr>
      <w:r>
        <w:separator/>
      </w:r>
    </w:p>
  </w:footnote>
  <w:footnote w:type="continuationSeparator" w:id="0">
    <w:p w14:paraId="09DECA6B" w14:textId="77777777" w:rsidR="007C0287" w:rsidRDefault="007C02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4B09F1"/>
    <w:multiLevelType w:val="multilevel"/>
    <w:tmpl w:val="10F836BA"/>
    <w:lvl w:ilvl="0">
      <w:start w:val="8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MS Mincho" w:hAnsi="Wingdings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5946A1"/>
    <w:multiLevelType w:val="hybridMultilevel"/>
    <w:tmpl w:val="EE14FE8E"/>
    <w:lvl w:ilvl="0" w:tplc="036CC520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2NLU0NTA0t7QwtDRU0lEKTi0uzszPAykwrQUAOHiklywAAAA="/>
  </w:docVars>
  <w:rsids>
    <w:rsidRoot w:val="0013687D"/>
    <w:rsid w:val="0000014D"/>
    <w:rsid w:val="0000087B"/>
    <w:rsid w:val="00001608"/>
    <w:rsid w:val="00002BB8"/>
    <w:rsid w:val="00002D2F"/>
    <w:rsid w:val="000030A8"/>
    <w:rsid w:val="00003B49"/>
    <w:rsid w:val="000051D5"/>
    <w:rsid w:val="000053C3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21C"/>
    <w:rsid w:val="00016A23"/>
    <w:rsid w:val="00016A5D"/>
    <w:rsid w:val="00016C76"/>
    <w:rsid w:val="00017D1B"/>
    <w:rsid w:val="00020C99"/>
    <w:rsid w:val="00021538"/>
    <w:rsid w:val="00021997"/>
    <w:rsid w:val="00021ADC"/>
    <w:rsid w:val="000230E3"/>
    <w:rsid w:val="00023A75"/>
    <w:rsid w:val="000243C8"/>
    <w:rsid w:val="000248CC"/>
    <w:rsid w:val="0002587B"/>
    <w:rsid w:val="0002594D"/>
    <w:rsid w:val="00025B47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2EB"/>
    <w:rsid w:val="000334D6"/>
    <w:rsid w:val="00033C4A"/>
    <w:rsid w:val="00034A0C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23AC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71F18"/>
    <w:rsid w:val="000725CE"/>
    <w:rsid w:val="000728C8"/>
    <w:rsid w:val="00072963"/>
    <w:rsid w:val="00073795"/>
    <w:rsid w:val="000748DB"/>
    <w:rsid w:val="0007496E"/>
    <w:rsid w:val="00074AE3"/>
    <w:rsid w:val="00076A20"/>
    <w:rsid w:val="00077913"/>
    <w:rsid w:val="00080AEC"/>
    <w:rsid w:val="00080C6F"/>
    <w:rsid w:val="00081E57"/>
    <w:rsid w:val="0008271B"/>
    <w:rsid w:val="0008430E"/>
    <w:rsid w:val="00084C86"/>
    <w:rsid w:val="0008583D"/>
    <w:rsid w:val="00086748"/>
    <w:rsid w:val="00087BAD"/>
    <w:rsid w:val="0009085A"/>
    <w:rsid w:val="00090F74"/>
    <w:rsid w:val="000912BC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97B5D"/>
    <w:rsid w:val="000A14C2"/>
    <w:rsid w:val="000A1B9F"/>
    <w:rsid w:val="000A214C"/>
    <w:rsid w:val="000A2758"/>
    <w:rsid w:val="000A2BF1"/>
    <w:rsid w:val="000A2DFE"/>
    <w:rsid w:val="000A36BE"/>
    <w:rsid w:val="000A49B1"/>
    <w:rsid w:val="000A5084"/>
    <w:rsid w:val="000A509B"/>
    <w:rsid w:val="000A5139"/>
    <w:rsid w:val="000A5260"/>
    <w:rsid w:val="000A5512"/>
    <w:rsid w:val="000A682F"/>
    <w:rsid w:val="000A6EB4"/>
    <w:rsid w:val="000A755E"/>
    <w:rsid w:val="000A76B5"/>
    <w:rsid w:val="000A7A37"/>
    <w:rsid w:val="000A7BA9"/>
    <w:rsid w:val="000B1365"/>
    <w:rsid w:val="000B1701"/>
    <w:rsid w:val="000B1973"/>
    <w:rsid w:val="000B2108"/>
    <w:rsid w:val="000B28DD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086F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D0512"/>
    <w:rsid w:val="000D0BF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43E"/>
    <w:rsid w:val="000D7982"/>
    <w:rsid w:val="000E01E8"/>
    <w:rsid w:val="000E06AC"/>
    <w:rsid w:val="000E129B"/>
    <w:rsid w:val="000E19AD"/>
    <w:rsid w:val="000E3A66"/>
    <w:rsid w:val="000E3AEB"/>
    <w:rsid w:val="000E4398"/>
    <w:rsid w:val="000E48D3"/>
    <w:rsid w:val="000E4BFC"/>
    <w:rsid w:val="000E4CAC"/>
    <w:rsid w:val="000E4D8C"/>
    <w:rsid w:val="000E6BBF"/>
    <w:rsid w:val="000F0FDC"/>
    <w:rsid w:val="000F26DD"/>
    <w:rsid w:val="000F2B3C"/>
    <w:rsid w:val="000F3E62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4AB"/>
    <w:rsid w:val="00105D15"/>
    <w:rsid w:val="00106A12"/>
    <w:rsid w:val="00107116"/>
    <w:rsid w:val="00110847"/>
    <w:rsid w:val="00110E54"/>
    <w:rsid w:val="00111420"/>
    <w:rsid w:val="00111D44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2BE7"/>
    <w:rsid w:val="00133439"/>
    <w:rsid w:val="00133569"/>
    <w:rsid w:val="00134BF2"/>
    <w:rsid w:val="001350DC"/>
    <w:rsid w:val="00135CE6"/>
    <w:rsid w:val="00135EB7"/>
    <w:rsid w:val="00136759"/>
    <w:rsid w:val="0013687D"/>
    <w:rsid w:val="00137677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4462"/>
    <w:rsid w:val="001544D5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3EFE"/>
    <w:rsid w:val="00164847"/>
    <w:rsid w:val="00166048"/>
    <w:rsid w:val="0016614F"/>
    <w:rsid w:val="00171197"/>
    <w:rsid w:val="00171CC9"/>
    <w:rsid w:val="00171CD5"/>
    <w:rsid w:val="00171F8A"/>
    <w:rsid w:val="0017242B"/>
    <w:rsid w:val="00172B91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AD4"/>
    <w:rsid w:val="00182B03"/>
    <w:rsid w:val="00182C03"/>
    <w:rsid w:val="0018304A"/>
    <w:rsid w:val="00183E91"/>
    <w:rsid w:val="001853F6"/>
    <w:rsid w:val="00185A2E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25CE"/>
    <w:rsid w:val="001A34EC"/>
    <w:rsid w:val="001A3837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4E4"/>
    <w:rsid w:val="001B4C03"/>
    <w:rsid w:val="001B4D86"/>
    <w:rsid w:val="001B4F05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CC4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2292"/>
    <w:rsid w:val="001E29FB"/>
    <w:rsid w:val="001E426A"/>
    <w:rsid w:val="001E4C0D"/>
    <w:rsid w:val="001E5669"/>
    <w:rsid w:val="001E58AD"/>
    <w:rsid w:val="001E6A5E"/>
    <w:rsid w:val="001E7942"/>
    <w:rsid w:val="001E7D4F"/>
    <w:rsid w:val="001F04BB"/>
    <w:rsid w:val="001F244F"/>
    <w:rsid w:val="001F27FD"/>
    <w:rsid w:val="001F3DA5"/>
    <w:rsid w:val="001F5006"/>
    <w:rsid w:val="001F62B3"/>
    <w:rsid w:val="001F64BB"/>
    <w:rsid w:val="001F7422"/>
    <w:rsid w:val="00200489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17546"/>
    <w:rsid w:val="002201E3"/>
    <w:rsid w:val="0022047E"/>
    <w:rsid w:val="00220C61"/>
    <w:rsid w:val="00220CFF"/>
    <w:rsid w:val="002219FB"/>
    <w:rsid w:val="00221CE4"/>
    <w:rsid w:val="002220EA"/>
    <w:rsid w:val="002222E9"/>
    <w:rsid w:val="002235B2"/>
    <w:rsid w:val="00223FA0"/>
    <w:rsid w:val="00224156"/>
    <w:rsid w:val="00224CA2"/>
    <w:rsid w:val="00224D87"/>
    <w:rsid w:val="002275B3"/>
    <w:rsid w:val="00231C0C"/>
    <w:rsid w:val="00231E72"/>
    <w:rsid w:val="002326D6"/>
    <w:rsid w:val="002331FA"/>
    <w:rsid w:val="002335F0"/>
    <w:rsid w:val="00233915"/>
    <w:rsid w:val="00233AEA"/>
    <w:rsid w:val="00233DC1"/>
    <w:rsid w:val="00233F8B"/>
    <w:rsid w:val="002346E1"/>
    <w:rsid w:val="00234A24"/>
    <w:rsid w:val="00234F09"/>
    <w:rsid w:val="00235375"/>
    <w:rsid w:val="00235C7B"/>
    <w:rsid w:val="00235EAE"/>
    <w:rsid w:val="00236619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1167"/>
    <w:rsid w:val="00252558"/>
    <w:rsid w:val="00253113"/>
    <w:rsid w:val="00253328"/>
    <w:rsid w:val="002536D3"/>
    <w:rsid w:val="00253F16"/>
    <w:rsid w:val="00254022"/>
    <w:rsid w:val="00254E54"/>
    <w:rsid w:val="00257CEE"/>
    <w:rsid w:val="00260DD2"/>
    <w:rsid w:val="00261EF2"/>
    <w:rsid w:val="00262C7F"/>
    <w:rsid w:val="002635A5"/>
    <w:rsid w:val="0026368E"/>
    <w:rsid w:val="002638BB"/>
    <w:rsid w:val="00263A35"/>
    <w:rsid w:val="00263CE0"/>
    <w:rsid w:val="00264BB4"/>
    <w:rsid w:val="002656CF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1E4"/>
    <w:rsid w:val="0028627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20"/>
    <w:rsid w:val="002933CF"/>
    <w:rsid w:val="00293AE9"/>
    <w:rsid w:val="002954DC"/>
    <w:rsid w:val="0029613D"/>
    <w:rsid w:val="00296161"/>
    <w:rsid w:val="002961BF"/>
    <w:rsid w:val="00297C11"/>
    <w:rsid w:val="00297C52"/>
    <w:rsid w:val="00297D31"/>
    <w:rsid w:val="002A0548"/>
    <w:rsid w:val="002A22B7"/>
    <w:rsid w:val="002A5CA9"/>
    <w:rsid w:val="002A6ABB"/>
    <w:rsid w:val="002A7039"/>
    <w:rsid w:val="002A76F3"/>
    <w:rsid w:val="002A7B64"/>
    <w:rsid w:val="002B0302"/>
    <w:rsid w:val="002B0541"/>
    <w:rsid w:val="002B0B41"/>
    <w:rsid w:val="002B1150"/>
    <w:rsid w:val="002B1DDE"/>
    <w:rsid w:val="002B4576"/>
    <w:rsid w:val="002B4B0C"/>
    <w:rsid w:val="002B5E00"/>
    <w:rsid w:val="002B6530"/>
    <w:rsid w:val="002B719C"/>
    <w:rsid w:val="002B72EC"/>
    <w:rsid w:val="002B7E64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1EE5"/>
    <w:rsid w:val="002E2163"/>
    <w:rsid w:val="002E2ADC"/>
    <w:rsid w:val="002E2FAF"/>
    <w:rsid w:val="002E5063"/>
    <w:rsid w:val="002E5584"/>
    <w:rsid w:val="002E5620"/>
    <w:rsid w:val="002E5748"/>
    <w:rsid w:val="002E68DD"/>
    <w:rsid w:val="002E6C61"/>
    <w:rsid w:val="002E6EA1"/>
    <w:rsid w:val="002E7F34"/>
    <w:rsid w:val="002F028F"/>
    <w:rsid w:val="002F1083"/>
    <w:rsid w:val="002F13C9"/>
    <w:rsid w:val="002F1B1C"/>
    <w:rsid w:val="002F20F0"/>
    <w:rsid w:val="002F2870"/>
    <w:rsid w:val="002F342B"/>
    <w:rsid w:val="00300787"/>
    <w:rsid w:val="00300BFD"/>
    <w:rsid w:val="00300EB2"/>
    <w:rsid w:val="0030171A"/>
    <w:rsid w:val="0030194C"/>
    <w:rsid w:val="003019AF"/>
    <w:rsid w:val="00301D62"/>
    <w:rsid w:val="003020A9"/>
    <w:rsid w:val="003031B7"/>
    <w:rsid w:val="00306108"/>
    <w:rsid w:val="003061F5"/>
    <w:rsid w:val="0030775E"/>
    <w:rsid w:val="0030778B"/>
    <w:rsid w:val="00310355"/>
    <w:rsid w:val="0031050B"/>
    <w:rsid w:val="00310647"/>
    <w:rsid w:val="00312988"/>
    <w:rsid w:val="00312FCC"/>
    <w:rsid w:val="003142B0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3F38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730"/>
    <w:rsid w:val="00334E60"/>
    <w:rsid w:val="00334EAB"/>
    <w:rsid w:val="003358FF"/>
    <w:rsid w:val="003365B0"/>
    <w:rsid w:val="0033703A"/>
    <w:rsid w:val="00337894"/>
    <w:rsid w:val="00337A77"/>
    <w:rsid w:val="00340222"/>
    <w:rsid w:val="0034180D"/>
    <w:rsid w:val="003418DB"/>
    <w:rsid w:val="00342405"/>
    <w:rsid w:val="00343C8F"/>
    <w:rsid w:val="0034633A"/>
    <w:rsid w:val="0035011E"/>
    <w:rsid w:val="003502C4"/>
    <w:rsid w:val="00350C6C"/>
    <w:rsid w:val="00350D83"/>
    <w:rsid w:val="0035137D"/>
    <w:rsid w:val="003516D5"/>
    <w:rsid w:val="00352645"/>
    <w:rsid w:val="00352C70"/>
    <w:rsid w:val="003548E7"/>
    <w:rsid w:val="003549B5"/>
    <w:rsid w:val="00354DB9"/>
    <w:rsid w:val="00355D02"/>
    <w:rsid w:val="00355DA5"/>
    <w:rsid w:val="00357274"/>
    <w:rsid w:val="003573DE"/>
    <w:rsid w:val="00361806"/>
    <w:rsid w:val="00361B65"/>
    <w:rsid w:val="00361E2C"/>
    <w:rsid w:val="00362628"/>
    <w:rsid w:val="003633E7"/>
    <w:rsid w:val="00363E47"/>
    <w:rsid w:val="00365372"/>
    <w:rsid w:val="00365E4E"/>
    <w:rsid w:val="003715B3"/>
    <w:rsid w:val="00371B48"/>
    <w:rsid w:val="00371FED"/>
    <w:rsid w:val="003723D7"/>
    <w:rsid w:val="003733A5"/>
    <w:rsid w:val="00373965"/>
    <w:rsid w:val="003765F8"/>
    <w:rsid w:val="003775EE"/>
    <w:rsid w:val="00377868"/>
    <w:rsid w:val="003805DE"/>
    <w:rsid w:val="003807CC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6DBC"/>
    <w:rsid w:val="00390547"/>
    <w:rsid w:val="00391919"/>
    <w:rsid w:val="00391AF7"/>
    <w:rsid w:val="00392784"/>
    <w:rsid w:val="00392D8F"/>
    <w:rsid w:val="00392F4D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8C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122B"/>
    <w:rsid w:val="003C1297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4E73"/>
    <w:rsid w:val="003D53D1"/>
    <w:rsid w:val="003D594E"/>
    <w:rsid w:val="003E0FFC"/>
    <w:rsid w:val="003E1233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5FF5"/>
    <w:rsid w:val="003F61F0"/>
    <w:rsid w:val="003F6563"/>
    <w:rsid w:val="003F6BAB"/>
    <w:rsid w:val="003F79BA"/>
    <w:rsid w:val="004007BE"/>
    <w:rsid w:val="00401CBB"/>
    <w:rsid w:val="004026CF"/>
    <w:rsid w:val="00402CE2"/>
    <w:rsid w:val="00402D1F"/>
    <w:rsid w:val="00403471"/>
    <w:rsid w:val="00403E03"/>
    <w:rsid w:val="00404342"/>
    <w:rsid w:val="004043A9"/>
    <w:rsid w:val="00404B0B"/>
    <w:rsid w:val="00404DC6"/>
    <w:rsid w:val="00405E5B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542E"/>
    <w:rsid w:val="00415664"/>
    <w:rsid w:val="00416CEB"/>
    <w:rsid w:val="004177DC"/>
    <w:rsid w:val="0042035D"/>
    <w:rsid w:val="00421719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0EDF"/>
    <w:rsid w:val="004312E0"/>
    <w:rsid w:val="00431E84"/>
    <w:rsid w:val="00432020"/>
    <w:rsid w:val="0043327A"/>
    <w:rsid w:val="004333DE"/>
    <w:rsid w:val="004339B0"/>
    <w:rsid w:val="0043414C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24"/>
    <w:rsid w:val="00446E66"/>
    <w:rsid w:val="00446F76"/>
    <w:rsid w:val="0044731D"/>
    <w:rsid w:val="00447F80"/>
    <w:rsid w:val="004508F9"/>
    <w:rsid w:val="00450D1D"/>
    <w:rsid w:val="004513D3"/>
    <w:rsid w:val="0045180A"/>
    <w:rsid w:val="0045250B"/>
    <w:rsid w:val="00452719"/>
    <w:rsid w:val="004527CC"/>
    <w:rsid w:val="00454629"/>
    <w:rsid w:val="00454A9B"/>
    <w:rsid w:val="00454F27"/>
    <w:rsid w:val="00455730"/>
    <w:rsid w:val="00455B54"/>
    <w:rsid w:val="00456725"/>
    <w:rsid w:val="00456982"/>
    <w:rsid w:val="00457F85"/>
    <w:rsid w:val="00460FFA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67E4"/>
    <w:rsid w:val="00477142"/>
    <w:rsid w:val="004774C3"/>
    <w:rsid w:val="00477616"/>
    <w:rsid w:val="0048005E"/>
    <w:rsid w:val="004802A3"/>
    <w:rsid w:val="00486709"/>
    <w:rsid w:val="00486AA8"/>
    <w:rsid w:val="004871B0"/>
    <w:rsid w:val="00487603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483C"/>
    <w:rsid w:val="004951C6"/>
    <w:rsid w:val="004967FE"/>
    <w:rsid w:val="00496CCF"/>
    <w:rsid w:val="00496DC0"/>
    <w:rsid w:val="00497117"/>
    <w:rsid w:val="00497515"/>
    <w:rsid w:val="00497CC5"/>
    <w:rsid w:val="004A29BE"/>
    <w:rsid w:val="004A5958"/>
    <w:rsid w:val="004A5F20"/>
    <w:rsid w:val="004A631B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06C"/>
    <w:rsid w:val="004C2291"/>
    <w:rsid w:val="004C3287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DB"/>
    <w:rsid w:val="004D5850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EAF"/>
    <w:rsid w:val="004E3F9F"/>
    <w:rsid w:val="004E4546"/>
    <w:rsid w:val="004E46AC"/>
    <w:rsid w:val="004E4A96"/>
    <w:rsid w:val="004E4BAF"/>
    <w:rsid w:val="004E5023"/>
    <w:rsid w:val="004E5360"/>
    <w:rsid w:val="004E539C"/>
    <w:rsid w:val="004E6DBA"/>
    <w:rsid w:val="004E6E56"/>
    <w:rsid w:val="004E704B"/>
    <w:rsid w:val="004E7F86"/>
    <w:rsid w:val="004F0BF4"/>
    <w:rsid w:val="004F136F"/>
    <w:rsid w:val="004F1E51"/>
    <w:rsid w:val="004F2F5C"/>
    <w:rsid w:val="004F2FB6"/>
    <w:rsid w:val="004F2FEE"/>
    <w:rsid w:val="004F3D40"/>
    <w:rsid w:val="004F44D4"/>
    <w:rsid w:val="004F46C1"/>
    <w:rsid w:val="004F4BB9"/>
    <w:rsid w:val="004F5224"/>
    <w:rsid w:val="004F5DC6"/>
    <w:rsid w:val="004F71EF"/>
    <w:rsid w:val="004F7CD9"/>
    <w:rsid w:val="0050002A"/>
    <w:rsid w:val="00500202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6F3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055A"/>
    <w:rsid w:val="0052170F"/>
    <w:rsid w:val="00521A96"/>
    <w:rsid w:val="005229F4"/>
    <w:rsid w:val="00524344"/>
    <w:rsid w:val="005254CA"/>
    <w:rsid w:val="0052580A"/>
    <w:rsid w:val="0052580E"/>
    <w:rsid w:val="00525FA9"/>
    <w:rsid w:val="005275EB"/>
    <w:rsid w:val="00527842"/>
    <w:rsid w:val="0053005D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0E2E"/>
    <w:rsid w:val="00541416"/>
    <w:rsid w:val="005416B9"/>
    <w:rsid w:val="00541C68"/>
    <w:rsid w:val="0054290C"/>
    <w:rsid w:val="005429AC"/>
    <w:rsid w:val="00542CC2"/>
    <w:rsid w:val="00543753"/>
    <w:rsid w:val="005460DB"/>
    <w:rsid w:val="00546569"/>
    <w:rsid w:val="00547C78"/>
    <w:rsid w:val="00550116"/>
    <w:rsid w:val="005509EB"/>
    <w:rsid w:val="00550ACD"/>
    <w:rsid w:val="005514BF"/>
    <w:rsid w:val="0055192A"/>
    <w:rsid w:val="00551ACD"/>
    <w:rsid w:val="00553998"/>
    <w:rsid w:val="00553A89"/>
    <w:rsid w:val="00553CC3"/>
    <w:rsid w:val="005542E5"/>
    <w:rsid w:val="005549CF"/>
    <w:rsid w:val="00555391"/>
    <w:rsid w:val="00555B7D"/>
    <w:rsid w:val="00555EF4"/>
    <w:rsid w:val="00557D0F"/>
    <w:rsid w:val="0056058A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075C"/>
    <w:rsid w:val="0058102C"/>
    <w:rsid w:val="00581BBF"/>
    <w:rsid w:val="00581D9D"/>
    <w:rsid w:val="005827CC"/>
    <w:rsid w:val="00582BFF"/>
    <w:rsid w:val="00582D20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276"/>
    <w:rsid w:val="00593CFD"/>
    <w:rsid w:val="00593D8E"/>
    <w:rsid w:val="00594FD9"/>
    <w:rsid w:val="00596282"/>
    <w:rsid w:val="00596A8A"/>
    <w:rsid w:val="0059751A"/>
    <w:rsid w:val="00597904"/>
    <w:rsid w:val="00597E69"/>
    <w:rsid w:val="005A089D"/>
    <w:rsid w:val="005A3320"/>
    <w:rsid w:val="005A34DC"/>
    <w:rsid w:val="005A3B41"/>
    <w:rsid w:val="005A445C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4533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610F"/>
    <w:rsid w:val="005C779F"/>
    <w:rsid w:val="005C7E0F"/>
    <w:rsid w:val="005D0053"/>
    <w:rsid w:val="005D046A"/>
    <w:rsid w:val="005D04A0"/>
    <w:rsid w:val="005D0878"/>
    <w:rsid w:val="005D08DA"/>
    <w:rsid w:val="005D0EDD"/>
    <w:rsid w:val="005D0F2F"/>
    <w:rsid w:val="005D13C0"/>
    <w:rsid w:val="005D1579"/>
    <w:rsid w:val="005D25B3"/>
    <w:rsid w:val="005D2904"/>
    <w:rsid w:val="005D335F"/>
    <w:rsid w:val="005D3E4C"/>
    <w:rsid w:val="005D3F68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113"/>
    <w:rsid w:val="005E1573"/>
    <w:rsid w:val="005E1BD4"/>
    <w:rsid w:val="005E1ED2"/>
    <w:rsid w:val="005E2626"/>
    <w:rsid w:val="005E2966"/>
    <w:rsid w:val="005E32E9"/>
    <w:rsid w:val="005E3786"/>
    <w:rsid w:val="005E3A7C"/>
    <w:rsid w:val="005E3B52"/>
    <w:rsid w:val="005E3F8C"/>
    <w:rsid w:val="005E463B"/>
    <w:rsid w:val="005E51C0"/>
    <w:rsid w:val="005E5D8F"/>
    <w:rsid w:val="005E6DC5"/>
    <w:rsid w:val="005E7058"/>
    <w:rsid w:val="005E749A"/>
    <w:rsid w:val="005E74DD"/>
    <w:rsid w:val="005E7552"/>
    <w:rsid w:val="005E7C5C"/>
    <w:rsid w:val="005F0947"/>
    <w:rsid w:val="005F15B2"/>
    <w:rsid w:val="005F1679"/>
    <w:rsid w:val="005F1A5B"/>
    <w:rsid w:val="005F1C11"/>
    <w:rsid w:val="005F26C2"/>
    <w:rsid w:val="005F28F8"/>
    <w:rsid w:val="005F2DA2"/>
    <w:rsid w:val="005F45EA"/>
    <w:rsid w:val="005F4FB9"/>
    <w:rsid w:val="005F4FBC"/>
    <w:rsid w:val="005F502F"/>
    <w:rsid w:val="005F5F74"/>
    <w:rsid w:val="00600CC5"/>
    <w:rsid w:val="0060191B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066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3E67"/>
    <w:rsid w:val="00624024"/>
    <w:rsid w:val="00624C15"/>
    <w:rsid w:val="006252B4"/>
    <w:rsid w:val="00627EFA"/>
    <w:rsid w:val="00630CD8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34F9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713"/>
    <w:rsid w:val="00660ECE"/>
    <w:rsid w:val="006617D0"/>
    <w:rsid w:val="0066254B"/>
    <w:rsid w:val="0066324A"/>
    <w:rsid w:val="0066420F"/>
    <w:rsid w:val="00664E71"/>
    <w:rsid w:val="00665459"/>
    <w:rsid w:val="0066725E"/>
    <w:rsid w:val="00667461"/>
    <w:rsid w:val="0066796F"/>
    <w:rsid w:val="00667B41"/>
    <w:rsid w:val="00667E4F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446"/>
    <w:rsid w:val="00682613"/>
    <w:rsid w:val="00682DDB"/>
    <w:rsid w:val="00682F1E"/>
    <w:rsid w:val="0068388A"/>
    <w:rsid w:val="00684316"/>
    <w:rsid w:val="00687B67"/>
    <w:rsid w:val="00687C11"/>
    <w:rsid w:val="00690CF7"/>
    <w:rsid w:val="00690DC3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1F19"/>
    <w:rsid w:val="006A33BB"/>
    <w:rsid w:val="006A661A"/>
    <w:rsid w:val="006A6716"/>
    <w:rsid w:val="006A6DE2"/>
    <w:rsid w:val="006A72A0"/>
    <w:rsid w:val="006A7995"/>
    <w:rsid w:val="006B0F44"/>
    <w:rsid w:val="006B14DF"/>
    <w:rsid w:val="006B1CDF"/>
    <w:rsid w:val="006B2436"/>
    <w:rsid w:val="006B2507"/>
    <w:rsid w:val="006B34E1"/>
    <w:rsid w:val="006B3DCB"/>
    <w:rsid w:val="006B416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87"/>
    <w:rsid w:val="006C38F6"/>
    <w:rsid w:val="006C462D"/>
    <w:rsid w:val="006C4922"/>
    <w:rsid w:val="006C52C5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CDF"/>
    <w:rsid w:val="006D4ECB"/>
    <w:rsid w:val="006D5C48"/>
    <w:rsid w:val="006D6163"/>
    <w:rsid w:val="006D6FA6"/>
    <w:rsid w:val="006D7129"/>
    <w:rsid w:val="006E1277"/>
    <w:rsid w:val="006E1ABD"/>
    <w:rsid w:val="006E1F59"/>
    <w:rsid w:val="006E2B1D"/>
    <w:rsid w:val="006E445F"/>
    <w:rsid w:val="006E4E45"/>
    <w:rsid w:val="006E6F5F"/>
    <w:rsid w:val="006E7A03"/>
    <w:rsid w:val="006F066B"/>
    <w:rsid w:val="006F0E3D"/>
    <w:rsid w:val="006F149C"/>
    <w:rsid w:val="006F1711"/>
    <w:rsid w:val="006F1969"/>
    <w:rsid w:val="006F277C"/>
    <w:rsid w:val="006F329C"/>
    <w:rsid w:val="006F37A6"/>
    <w:rsid w:val="006F392E"/>
    <w:rsid w:val="006F39A0"/>
    <w:rsid w:val="006F424C"/>
    <w:rsid w:val="006F4942"/>
    <w:rsid w:val="006F55D7"/>
    <w:rsid w:val="006F5D5F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07C7E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5EEE"/>
    <w:rsid w:val="00716ED3"/>
    <w:rsid w:val="00716F6F"/>
    <w:rsid w:val="00717CDF"/>
    <w:rsid w:val="00720983"/>
    <w:rsid w:val="007209AD"/>
    <w:rsid w:val="00722576"/>
    <w:rsid w:val="0072280E"/>
    <w:rsid w:val="0072338F"/>
    <w:rsid w:val="00724A0A"/>
    <w:rsid w:val="00725406"/>
    <w:rsid w:val="00725C0D"/>
    <w:rsid w:val="007268C4"/>
    <w:rsid w:val="00726BDC"/>
    <w:rsid w:val="00726EF7"/>
    <w:rsid w:val="007274D8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529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40"/>
    <w:rsid w:val="0075549C"/>
    <w:rsid w:val="00755F91"/>
    <w:rsid w:val="0075613B"/>
    <w:rsid w:val="00757A9E"/>
    <w:rsid w:val="00760F87"/>
    <w:rsid w:val="0076149B"/>
    <w:rsid w:val="0076191F"/>
    <w:rsid w:val="007619AA"/>
    <w:rsid w:val="00763735"/>
    <w:rsid w:val="007648CF"/>
    <w:rsid w:val="00765D30"/>
    <w:rsid w:val="0076697D"/>
    <w:rsid w:val="00766B48"/>
    <w:rsid w:val="00766F89"/>
    <w:rsid w:val="00767785"/>
    <w:rsid w:val="00767D21"/>
    <w:rsid w:val="00770003"/>
    <w:rsid w:val="00770223"/>
    <w:rsid w:val="00773E54"/>
    <w:rsid w:val="0077498B"/>
    <w:rsid w:val="00776803"/>
    <w:rsid w:val="00777357"/>
    <w:rsid w:val="00777E8C"/>
    <w:rsid w:val="00780D60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323"/>
    <w:rsid w:val="00791C0B"/>
    <w:rsid w:val="00791E9D"/>
    <w:rsid w:val="00792434"/>
    <w:rsid w:val="00792BCE"/>
    <w:rsid w:val="00793397"/>
    <w:rsid w:val="007948DD"/>
    <w:rsid w:val="0079540F"/>
    <w:rsid w:val="0079553B"/>
    <w:rsid w:val="0079604E"/>
    <w:rsid w:val="00796420"/>
    <w:rsid w:val="007966D8"/>
    <w:rsid w:val="00797B95"/>
    <w:rsid w:val="00797CA3"/>
    <w:rsid w:val="00797DFF"/>
    <w:rsid w:val="007A012C"/>
    <w:rsid w:val="007A0698"/>
    <w:rsid w:val="007A113F"/>
    <w:rsid w:val="007A159C"/>
    <w:rsid w:val="007A32FD"/>
    <w:rsid w:val="007A37D6"/>
    <w:rsid w:val="007A3EB0"/>
    <w:rsid w:val="007A4E36"/>
    <w:rsid w:val="007A5091"/>
    <w:rsid w:val="007A51B3"/>
    <w:rsid w:val="007A617E"/>
    <w:rsid w:val="007A62B7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0287"/>
    <w:rsid w:val="007C0D9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2661"/>
    <w:rsid w:val="007D3930"/>
    <w:rsid w:val="007D3CF7"/>
    <w:rsid w:val="007D42AA"/>
    <w:rsid w:val="007D4D07"/>
    <w:rsid w:val="007D4EA9"/>
    <w:rsid w:val="007D62C0"/>
    <w:rsid w:val="007D6A62"/>
    <w:rsid w:val="007D78AB"/>
    <w:rsid w:val="007E2024"/>
    <w:rsid w:val="007E24B1"/>
    <w:rsid w:val="007E262F"/>
    <w:rsid w:val="007E2727"/>
    <w:rsid w:val="007E3A93"/>
    <w:rsid w:val="007E49E1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C9E"/>
    <w:rsid w:val="0080350C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228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5E6A"/>
    <w:rsid w:val="00827327"/>
    <w:rsid w:val="00827B07"/>
    <w:rsid w:val="008310C1"/>
    <w:rsid w:val="008313DD"/>
    <w:rsid w:val="00831955"/>
    <w:rsid w:val="00832251"/>
    <w:rsid w:val="00832330"/>
    <w:rsid w:val="00833CD2"/>
    <w:rsid w:val="0083473C"/>
    <w:rsid w:val="008353C5"/>
    <w:rsid w:val="00836D78"/>
    <w:rsid w:val="00837049"/>
    <w:rsid w:val="0083767C"/>
    <w:rsid w:val="0084041C"/>
    <w:rsid w:val="00840A73"/>
    <w:rsid w:val="00840C5A"/>
    <w:rsid w:val="008417D2"/>
    <w:rsid w:val="00841DB4"/>
    <w:rsid w:val="008422F4"/>
    <w:rsid w:val="00842790"/>
    <w:rsid w:val="00842C01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6F56"/>
    <w:rsid w:val="00847104"/>
    <w:rsid w:val="00847F3A"/>
    <w:rsid w:val="00850946"/>
    <w:rsid w:val="0085132B"/>
    <w:rsid w:val="00851B0E"/>
    <w:rsid w:val="0085431B"/>
    <w:rsid w:val="00854448"/>
    <w:rsid w:val="0085475A"/>
    <w:rsid w:val="00855164"/>
    <w:rsid w:val="00855894"/>
    <w:rsid w:val="00855D7B"/>
    <w:rsid w:val="00856558"/>
    <w:rsid w:val="0085756F"/>
    <w:rsid w:val="008577AC"/>
    <w:rsid w:val="00860034"/>
    <w:rsid w:val="00860DAD"/>
    <w:rsid w:val="008613CF"/>
    <w:rsid w:val="00861FF1"/>
    <w:rsid w:val="00863B92"/>
    <w:rsid w:val="00864174"/>
    <w:rsid w:val="00865F4C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3"/>
    <w:rsid w:val="008968E9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042C"/>
    <w:rsid w:val="008B071F"/>
    <w:rsid w:val="008B1719"/>
    <w:rsid w:val="008B180B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2A76"/>
    <w:rsid w:val="008C31DB"/>
    <w:rsid w:val="008C35C4"/>
    <w:rsid w:val="008C3759"/>
    <w:rsid w:val="008C4521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45C"/>
    <w:rsid w:val="008D2E44"/>
    <w:rsid w:val="008D3038"/>
    <w:rsid w:val="008D3B46"/>
    <w:rsid w:val="008D3E56"/>
    <w:rsid w:val="008D4114"/>
    <w:rsid w:val="008D4811"/>
    <w:rsid w:val="008D4D4D"/>
    <w:rsid w:val="008D564D"/>
    <w:rsid w:val="008D5B7C"/>
    <w:rsid w:val="008D60FB"/>
    <w:rsid w:val="008D6315"/>
    <w:rsid w:val="008D6764"/>
    <w:rsid w:val="008D6839"/>
    <w:rsid w:val="008D7228"/>
    <w:rsid w:val="008D7CB7"/>
    <w:rsid w:val="008E0A5D"/>
    <w:rsid w:val="008E1178"/>
    <w:rsid w:val="008E2A7F"/>
    <w:rsid w:val="008E2B2A"/>
    <w:rsid w:val="008E3325"/>
    <w:rsid w:val="008E39D3"/>
    <w:rsid w:val="008E3F0E"/>
    <w:rsid w:val="008E43A1"/>
    <w:rsid w:val="008E5806"/>
    <w:rsid w:val="008E68F1"/>
    <w:rsid w:val="008E6CA6"/>
    <w:rsid w:val="008E77B6"/>
    <w:rsid w:val="008F00B8"/>
    <w:rsid w:val="008F0889"/>
    <w:rsid w:val="008F08D7"/>
    <w:rsid w:val="008F0BF8"/>
    <w:rsid w:val="008F247B"/>
    <w:rsid w:val="008F35F6"/>
    <w:rsid w:val="008F36D2"/>
    <w:rsid w:val="008F3B72"/>
    <w:rsid w:val="008F464F"/>
    <w:rsid w:val="008F53F4"/>
    <w:rsid w:val="008F6BDF"/>
    <w:rsid w:val="0090116F"/>
    <w:rsid w:val="009020C0"/>
    <w:rsid w:val="00902E29"/>
    <w:rsid w:val="00902E46"/>
    <w:rsid w:val="00903E35"/>
    <w:rsid w:val="00907D23"/>
    <w:rsid w:val="009104AA"/>
    <w:rsid w:val="00910854"/>
    <w:rsid w:val="009116BF"/>
    <w:rsid w:val="00911721"/>
    <w:rsid w:val="00912911"/>
    <w:rsid w:val="00912BE7"/>
    <w:rsid w:val="009131BD"/>
    <w:rsid w:val="009136ED"/>
    <w:rsid w:val="00913F28"/>
    <w:rsid w:val="009144EA"/>
    <w:rsid w:val="009147A3"/>
    <w:rsid w:val="009149D3"/>
    <w:rsid w:val="009150FE"/>
    <w:rsid w:val="009156B9"/>
    <w:rsid w:val="00915DF5"/>
    <w:rsid w:val="00916374"/>
    <w:rsid w:val="009164AD"/>
    <w:rsid w:val="00916589"/>
    <w:rsid w:val="00917281"/>
    <w:rsid w:val="00917AF1"/>
    <w:rsid w:val="0092111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74B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4E8E"/>
    <w:rsid w:val="00945514"/>
    <w:rsid w:val="00945963"/>
    <w:rsid w:val="0094681E"/>
    <w:rsid w:val="00946AE2"/>
    <w:rsid w:val="00951844"/>
    <w:rsid w:val="00951D9C"/>
    <w:rsid w:val="00952829"/>
    <w:rsid w:val="00952E9D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835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0D0C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1FE9"/>
    <w:rsid w:val="009924BE"/>
    <w:rsid w:val="00992696"/>
    <w:rsid w:val="00992BF5"/>
    <w:rsid w:val="00992CE4"/>
    <w:rsid w:val="009934CA"/>
    <w:rsid w:val="0099452A"/>
    <w:rsid w:val="009946CA"/>
    <w:rsid w:val="009952DB"/>
    <w:rsid w:val="00995E2D"/>
    <w:rsid w:val="00997416"/>
    <w:rsid w:val="00997456"/>
    <w:rsid w:val="00997564"/>
    <w:rsid w:val="00997654"/>
    <w:rsid w:val="00997D03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DD7"/>
    <w:rsid w:val="009A4E75"/>
    <w:rsid w:val="009A728F"/>
    <w:rsid w:val="009A7756"/>
    <w:rsid w:val="009A7849"/>
    <w:rsid w:val="009B014C"/>
    <w:rsid w:val="009B0A28"/>
    <w:rsid w:val="009B13D8"/>
    <w:rsid w:val="009B215B"/>
    <w:rsid w:val="009B2CDA"/>
    <w:rsid w:val="009B2E83"/>
    <w:rsid w:val="009B3659"/>
    <w:rsid w:val="009B3BCB"/>
    <w:rsid w:val="009B4681"/>
    <w:rsid w:val="009B46E1"/>
    <w:rsid w:val="009B4C20"/>
    <w:rsid w:val="009B50F3"/>
    <w:rsid w:val="009B587A"/>
    <w:rsid w:val="009B5C0E"/>
    <w:rsid w:val="009B61E3"/>
    <w:rsid w:val="009B6395"/>
    <w:rsid w:val="009B733F"/>
    <w:rsid w:val="009B7AC5"/>
    <w:rsid w:val="009B7C5A"/>
    <w:rsid w:val="009C04B6"/>
    <w:rsid w:val="009C0B91"/>
    <w:rsid w:val="009C112A"/>
    <w:rsid w:val="009C37FA"/>
    <w:rsid w:val="009C3E31"/>
    <w:rsid w:val="009C458D"/>
    <w:rsid w:val="009C4BEE"/>
    <w:rsid w:val="009C596E"/>
    <w:rsid w:val="009C599A"/>
    <w:rsid w:val="009C5FDC"/>
    <w:rsid w:val="009D0A93"/>
    <w:rsid w:val="009D1A6B"/>
    <w:rsid w:val="009D1A93"/>
    <w:rsid w:val="009D1B53"/>
    <w:rsid w:val="009D1F23"/>
    <w:rsid w:val="009D2399"/>
    <w:rsid w:val="009D39F4"/>
    <w:rsid w:val="009D3B84"/>
    <w:rsid w:val="009D4DE4"/>
    <w:rsid w:val="009D59E4"/>
    <w:rsid w:val="009D7106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6850"/>
    <w:rsid w:val="009F72AC"/>
    <w:rsid w:val="009F7334"/>
    <w:rsid w:val="009F73C3"/>
    <w:rsid w:val="009F782D"/>
    <w:rsid w:val="009F79A0"/>
    <w:rsid w:val="00A0023B"/>
    <w:rsid w:val="00A0059D"/>
    <w:rsid w:val="00A01FEB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1E83"/>
    <w:rsid w:val="00A125D1"/>
    <w:rsid w:val="00A12C2F"/>
    <w:rsid w:val="00A12E48"/>
    <w:rsid w:val="00A13116"/>
    <w:rsid w:val="00A1393D"/>
    <w:rsid w:val="00A13E46"/>
    <w:rsid w:val="00A1430C"/>
    <w:rsid w:val="00A14364"/>
    <w:rsid w:val="00A1479C"/>
    <w:rsid w:val="00A15D81"/>
    <w:rsid w:val="00A16D78"/>
    <w:rsid w:val="00A17134"/>
    <w:rsid w:val="00A1741A"/>
    <w:rsid w:val="00A20225"/>
    <w:rsid w:val="00A2031C"/>
    <w:rsid w:val="00A207A2"/>
    <w:rsid w:val="00A263F4"/>
    <w:rsid w:val="00A26D6C"/>
    <w:rsid w:val="00A271A6"/>
    <w:rsid w:val="00A2757A"/>
    <w:rsid w:val="00A304A2"/>
    <w:rsid w:val="00A30B56"/>
    <w:rsid w:val="00A30EC0"/>
    <w:rsid w:val="00A31453"/>
    <w:rsid w:val="00A32181"/>
    <w:rsid w:val="00A32788"/>
    <w:rsid w:val="00A32A71"/>
    <w:rsid w:val="00A3386A"/>
    <w:rsid w:val="00A341DF"/>
    <w:rsid w:val="00A3475D"/>
    <w:rsid w:val="00A36339"/>
    <w:rsid w:val="00A367D9"/>
    <w:rsid w:val="00A3701D"/>
    <w:rsid w:val="00A375BB"/>
    <w:rsid w:val="00A4048A"/>
    <w:rsid w:val="00A40E3B"/>
    <w:rsid w:val="00A417AB"/>
    <w:rsid w:val="00A427E3"/>
    <w:rsid w:val="00A43BFB"/>
    <w:rsid w:val="00A43D79"/>
    <w:rsid w:val="00A445BF"/>
    <w:rsid w:val="00A44BD9"/>
    <w:rsid w:val="00A45424"/>
    <w:rsid w:val="00A45981"/>
    <w:rsid w:val="00A464B2"/>
    <w:rsid w:val="00A470DA"/>
    <w:rsid w:val="00A475D6"/>
    <w:rsid w:val="00A4779B"/>
    <w:rsid w:val="00A50AE1"/>
    <w:rsid w:val="00A50FE6"/>
    <w:rsid w:val="00A510C2"/>
    <w:rsid w:val="00A51335"/>
    <w:rsid w:val="00A519C5"/>
    <w:rsid w:val="00A51BD5"/>
    <w:rsid w:val="00A51E82"/>
    <w:rsid w:val="00A5309A"/>
    <w:rsid w:val="00A566C0"/>
    <w:rsid w:val="00A578F9"/>
    <w:rsid w:val="00A57B43"/>
    <w:rsid w:val="00A57DF0"/>
    <w:rsid w:val="00A60B48"/>
    <w:rsid w:val="00A60D05"/>
    <w:rsid w:val="00A6279B"/>
    <w:rsid w:val="00A6302C"/>
    <w:rsid w:val="00A645D4"/>
    <w:rsid w:val="00A65480"/>
    <w:rsid w:val="00A662A5"/>
    <w:rsid w:val="00A668DC"/>
    <w:rsid w:val="00A6769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DB7"/>
    <w:rsid w:val="00A82B03"/>
    <w:rsid w:val="00A82DF8"/>
    <w:rsid w:val="00A8305B"/>
    <w:rsid w:val="00A836D4"/>
    <w:rsid w:val="00A83D79"/>
    <w:rsid w:val="00A84887"/>
    <w:rsid w:val="00A84D0E"/>
    <w:rsid w:val="00A85818"/>
    <w:rsid w:val="00A8594F"/>
    <w:rsid w:val="00A85BF2"/>
    <w:rsid w:val="00A864C6"/>
    <w:rsid w:val="00A866EB"/>
    <w:rsid w:val="00A90BDE"/>
    <w:rsid w:val="00A9191F"/>
    <w:rsid w:val="00A92239"/>
    <w:rsid w:val="00A9264F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2F1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13F"/>
    <w:rsid w:val="00AA7267"/>
    <w:rsid w:val="00AA76F5"/>
    <w:rsid w:val="00AA7944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26"/>
    <w:rsid w:val="00AB7AC2"/>
    <w:rsid w:val="00AB7BBE"/>
    <w:rsid w:val="00AB7CA0"/>
    <w:rsid w:val="00AC07DD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1549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A70"/>
    <w:rsid w:val="00AE2FEE"/>
    <w:rsid w:val="00AE4FAC"/>
    <w:rsid w:val="00AE50F5"/>
    <w:rsid w:val="00AE534E"/>
    <w:rsid w:val="00AE6DE5"/>
    <w:rsid w:val="00AE791D"/>
    <w:rsid w:val="00AF2479"/>
    <w:rsid w:val="00AF282A"/>
    <w:rsid w:val="00AF2A66"/>
    <w:rsid w:val="00AF2C70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0AF5"/>
    <w:rsid w:val="00B00B2E"/>
    <w:rsid w:val="00B01104"/>
    <w:rsid w:val="00B03278"/>
    <w:rsid w:val="00B04219"/>
    <w:rsid w:val="00B0497A"/>
    <w:rsid w:val="00B0526B"/>
    <w:rsid w:val="00B05A55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7E7"/>
    <w:rsid w:val="00B14D5B"/>
    <w:rsid w:val="00B15C16"/>
    <w:rsid w:val="00B16835"/>
    <w:rsid w:val="00B168CA"/>
    <w:rsid w:val="00B16C46"/>
    <w:rsid w:val="00B175A4"/>
    <w:rsid w:val="00B17999"/>
    <w:rsid w:val="00B210F4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109"/>
    <w:rsid w:val="00B32A6E"/>
    <w:rsid w:val="00B32F53"/>
    <w:rsid w:val="00B3357C"/>
    <w:rsid w:val="00B34341"/>
    <w:rsid w:val="00B34453"/>
    <w:rsid w:val="00B34538"/>
    <w:rsid w:val="00B3462C"/>
    <w:rsid w:val="00B34761"/>
    <w:rsid w:val="00B348B5"/>
    <w:rsid w:val="00B37ED0"/>
    <w:rsid w:val="00B407A0"/>
    <w:rsid w:val="00B40C4F"/>
    <w:rsid w:val="00B412AE"/>
    <w:rsid w:val="00B4222C"/>
    <w:rsid w:val="00B42BF5"/>
    <w:rsid w:val="00B44890"/>
    <w:rsid w:val="00B449D9"/>
    <w:rsid w:val="00B44F8F"/>
    <w:rsid w:val="00B450AD"/>
    <w:rsid w:val="00B476D4"/>
    <w:rsid w:val="00B477FC"/>
    <w:rsid w:val="00B50872"/>
    <w:rsid w:val="00B50DF4"/>
    <w:rsid w:val="00B51378"/>
    <w:rsid w:val="00B51556"/>
    <w:rsid w:val="00B517BE"/>
    <w:rsid w:val="00B51C18"/>
    <w:rsid w:val="00B52526"/>
    <w:rsid w:val="00B52EFF"/>
    <w:rsid w:val="00B54A46"/>
    <w:rsid w:val="00B5635D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3E2"/>
    <w:rsid w:val="00B729F4"/>
    <w:rsid w:val="00B72B9D"/>
    <w:rsid w:val="00B72D34"/>
    <w:rsid w:val="00B72EC3"/>
    <w:rsid w:val="00B7410E"/>
    <w:rsid w:val="00B75321"/>
    <w:rsid w:val="00B75867"/>
    <w:rsid w:val="00B76FE2"/>
    <w:rsid w:val="00B7741C"/>
    <w:rsid w:val="00B77F21"/>
    <w:rsid w:val="00B80BCC"/>
    <w:rsid w:val="00B80D55"/>
    <w:rsid w:val="00B81063"/>
    <w:rsid w:val="00B81546"/>
    <w:rsid w:val="00B81E95"/>
    <w:rsid w:val="00B81F79"/>
    <w:rsid w:val="00B8279D"/>
    <w:rsid w:val="00B82B7A"/>
    <w:rsid w:val="00B83351"/>
    <w:rsid w:val="00B836BC"/>
    <w:rsid w:val="00B8400D"/>
    <w:rsid w:val="00B84B8A"/>
    <w:rsid w:val="00B85F06"/>
    <w:rsid w:val="00B86048"/>
    <w:rsid w:val="00B87179"/>
    <w:rsid w:val="00B878A2"/>
    <w:rsid w:val="00B87A7F"/>
    <w:rsid w:val="00B87C60"/>
    <w:rsid w:val="00B87E6D"/>
    <w:rsid w:val="00B90FC3"/>
    <w:rsid w:val="00B91EB8"/>
    <w:rsid w:val="00B92067"/>
    <w:rsid w:val="00B9294B"/>
    <w:rsid w:val="00B92998"/>
    <w:rsid w:val="00B92A8D"/>
    <w:rsid w:val="00B92AA9"/>
    <w:rsid w:val="00B9342E"/>
    <w:rsid w:val="00B93CEE"/>
    <w:rsid w:val="00B9403D"/>
    <w:rsid w:val="00B94709"/>
    <w:rsid w:val="00B956FD"/>
    <w:rsid w:val="00B95B23"/>
    <w:rsid w:val="00B960BB"/>
    <w:rsid w:val="00B96257"/>
    <w:rsid w:val="00B96551"/>
    <w:rsid w:val="00B96FE3"/>
    <w:rsid w:val="00B96FFD"/>
    <w:rsid w:val="00B97914"/>
    <w:rsid w:val="00B97DE5"/>
    <w:rsid w:val="00BA047D"/>
    <w:rsid w:val="00BA0621"/>
    <w:rsid w:val="00BA1672"/>
    <w:rsid w:val="00BA1BE7"/>
    <w:rsid w:val="00BA20D9"/>
    <w:rsid w:val="00BA21FB"/>
    <w:rsid w:val="00BA35C7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C91"/>
    <w:rsid w:val="00BC0D6E"/>
    <w:rsid w:val="00BC2443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54C"/>
    <w:rsid w:val="00BD3613"/>
    <w:rsid w:val="00BD3BAA"/>
    <w:rsid w:val="00BD3F54"/>
    <w:rsid w:val="00BD46D3"/>
    <w:rsid w:val="00BD5F34"/>
    <w:rsid w:val="00BD60E1"/>
    <w:rsid w:val="00BD730C"/>
    <w:rsid w:val="00BD7407"/>
    <w:rsid w:val="00BE05F0"/>
    <w:rsid w:val="00BE0715"/>
    <w:rsid w:val="00BE0984"/>
    <w:rsid w:val="00BE0F03"/>
    <w:rsid w:val="00BE191A"/>
    <w:rsid w:val="00BE1D7E"/>
    <w:rsid w:val="00BE1D91"/>
    <w:rsid w:val="00BE233C"/>
    <w:rsid w:val="00BE2A73"/>
    <w:rsid w:val="00BE2B8C"/>
    <w:rsid w:val="00BE3C51"/>
    <w:rsid w:val="00BE4821"/>
    <w:rsid w:val="00BE561A"/>
    <w:rsid w:val="00BE5E59"/>
    <w:rsid w:val="00BE614A"/>
    <w:rsid w:val="00BE6D3D"/>
    <w:rsid w:val="00BE7144"/>
    <w:rsid w:val="00BF0468"/>
    <w:rsid w:val="00BF054B"/>
    <w:rsid w:val="00BF0D84"/>
    <w:rsid w:val="00BF13F9"/>
    <w:rsid w:val="00BF2042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25CE"/>
    <w:rsid w:val="00C02EBC"/>
    <w:rsid w:val="00C034B6"/>
    <w:rsid w:val="00C03EBC"/>
    <w:rsid w:val="00C04A47"/>
    <w:rsid w:val="00C05146"/>
    <w:rsid w:val="00C051CC"/>
    <w:rsid w:val="00C0562E"/>
    <w:rsid w:val="00C05840"/>
    <w:rsid w:val="00C05BFE"/>
    <w:rsid w:val="00C05F19"/>
    <w:rsid w:val="00C05FB7"/>
    <w:rsid w:val="00C0734A"/>
    <w:rsid w:val="00C077B0"/>
    <w:rsid w:val="00C10FE3"/>
    <w:rsid w:val="00C11206"/>
    <w:rsid w:val="00C12434"/>
    <w:rsid w:val="00C127F1"/>
    <w:rsid w:val="00C1295D"/>
    <w:rsid w:val="00C13522"/>
    <w:rsid w:val="00C1393D"/>
    <w:rsid w:val="00C13FE5"/>
    <w:rsid w:val="00C16368"/>
    <w:rsid w:val="00C163A4"/>
    <w:rsid w:val="00C166E6"/>
    <w:rsid w:val="00C172C1"/>
    <w:rsid w:val="00C17B07"/>
    <w:rsid w:val="00C17D20"/>
    <w:rsid w:val="00C17D3E"/>
    <w:rsid w:val="00C207A5"/>
    <w:rsid w:val="00C217B2"/>
    <w:rsid w:val="00C21911"/>
    <w:rsid w:val="00C22BA6"/>
    <w:rsid w:val="00C23531"/>
    <w:rsid w:val="00C23774"/>
    <w:rsid w:val="00C24422"/>
    <w:rsid w:val="00C24BE1"/>
    <w:rsid w:val="00C2547D"/>
    <w:rsid w:val="00C26702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4EF5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4E21"/>
    <w:rsid w:val="00C652F5"/>
    <w:rsid w:val="00C65379"/>
    <w:rsid w:val="00C66080"/>
    <w:rsid w:val="00C665B1"/>
    <w:rsid w:val="00C66E84"/>
    <w:rsid w:val="00C6797F"/>
    <w:rsid w:val="00C70115"/>
    <w:rsid w:val="00C72AA8"/>
    <w:rsid w:val="00C72BF0"/>
    <w:rsid w:val="00C72CBC"/>
    <w:rsid w:val="00C72FC6"/>
    <w:rsid w:val="00C73448"/>
    <w:rsid w:val="00C73739"/>
    <w:rsid w:val="00C73FA7"/>
    <w:rsid w:val="00C7484E"/>
    <w:rsid w:val="00C75F66"/>
    <w:rsid w:val="00C766F0"/>
    <w:rsid w:val="00C77B45"/>
    <w:rsid w:val="00C77D35"/>
    <w:rsid w:val="00C803DC"/>
    <w:rsid w:val="00C80E24"/>
    <w:rsid w:val="00C80E59"/>
    <w:rsid w:val="00C8160D"/>
    <w:rsid w:val="00C8293B"/>
    <w:rsid w:val="00C86467"/>
    <w:rsid w:val="00C86734"/>
    <w:rsid w:val="00C86BFD"/>
    <w:rsid w:val="00C86F8A"/>
    <w:rsid w:val="00C90258"/>
    <w:rsid w:val="00C911CD"/>
    <w:rsid w:val="00C914DF"/>
    <w:rsid w:val="00C91D51"/>
    <w:rsid w:val="00C931D5"/>
    <w:rsid w:val="00C933D0"/>
    <w:rsid w:val="00C94067"/>
    <w:rsid w:val="00C94ECB"/>
    <w:rsid w:val="00C95BFC"/>
    <w:rsid w:val="00C9778C"/>
    <w:rsid w:val="00C97FAE"/>
    <w:rsid w:val="00CA10DF"/>
    <w:rsid w:val="00CA1E62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5B4D"/>
    <w:rsid w:val="00CB6854"/>
    <w:rsid w:val="00CB6BDA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4452"/>
    <w:rsid w:val="00CC6033"/>
    <w:rsid w:val="00CD05E5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635C"/>
    <w:rsid w:val="00CD765E"/>
    <w:rsid w:val="00CD7F30"/>
    <w:rsid w:val="00CE0882"/>
    <w:rsid w:val="00CE0F53"/>
    <w:rsid w:val="00CE2E78"/>
    <w:rsid w:val="00CE3945"/>
    <w:rsid w:val="00CE4949"/>
    <w:rsid w:val="00CE4C2F"/>
    <w:rsid w:val="00CE57FA"/>
    <w:rsid w:val="00CE674D"/>
    <w:rsid w:val="00CE6AD8"/>
    <w:rsid w:val="00CE7E25"/>
    <w:rsid w:val="00CE7E7F"/>
    <w:rsid w:val="00CF0076"/>
    <w:rsid w:val="00CF05B0"/>
    <w:rsid w:val="00CF0B44"/>
    <w:rsid w:val="00CF0DD0"/>
    <w:rsid w:val="00CF2AEE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CF7DB9"/>
    <w:rsid w:val="00D001B9"/>
    <w:rsid w:val="00D0097C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876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4F6E"/>
    <w:rsid w:val="00D3662B"/>
    <w:rsid w:val="00D36FE5"/>
    <w:rsid w:val="00D41199"/>
    <w:rsid w:val="00D41DFB"/>
    <w:rsid w:val="00D42094"/>
    <w:rsid w:val="00D42741"/>
    <w:rsid w:val="00D42812"/>
    <w:rsid w:val="00D42B6B"/>
    <w:rsid w:val="00D43E72"/>
    <w:rsid w:val="00D44261"/>
    <w:rsid w:val="00D44700"/>
    <w:rsid w:val="00D449F0"/>
    <w:rsid w:val="00D45DA1"/>
    <w:rsid w:val="00D503DE"/>
    <w:rsid w:val="00D50AEC"/>
    <w:rsid w:val="00D52D7A"/>
    <w:rsid w:val="00D537A3"/>
    <w:rsid w:val="00D53DD7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A10"/>
    <w:rsid w:val="00D77637"/>
    <w:rsid w:val="00D77735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87813"/>
    <w:rsid w:val="00D87C7E"/>
    <w:rsid w:val="00D90A84"/>
    <w:rsid w:val="00D912F7"/>
    <w:rsid w:val="00D9174F"/>
    <w:rsid w:val="00D917CF"/>
    <w:rsid w:val="00D91FD1"/>
    <w:rsid w:val="00D928E4"/>
    <w:rsid w:val="00D92A80"/>
    <w:rsid w:val="00D92E38"/>
    <w:rsid w:val="00D93E86"/>
    <w:rsid w:val="00D95422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6DB"/>
    <w:rsid w:val="00DA47EB"/>
    <w:rsid w:val="00DA49EA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2B49"/>
    <w:rsid w:val="00DB3680"/>
    <w:rsid w:val="00DB3719"/>
    <w:rsid w:val="00DB3B28"/>
    <w:rsid w:val="00DB3C6D"/>
    <w:rsid w:val="00DB491B"/>
    <w:rsid w:val="00DB546D"/>
    <w:rsid w:val="00DB629F"/>
    <w:rsid w:val="00DB6798"/>
    <w:rsid w:val="00DC2007"/>
    <w:rsid w:val="00DC267A"/>
    <w:rsid w:val="00DC2AD1"/>
    <w:rsid w:val="00DC39DB"/>
    <w:rsid w:val="00DC3D3E"/>
    <w:rsid w:val="00DC470C"/>
    <w:rsid w:val="00DC4B9A"/>
    <w:rsid w:val="00DC4E9F"/>
    <w:rsid w:val="00DC538E"/>
    <w:rsid w:val="00DC67A8"/>
    <w:rsid w:val="00DC6A77"/>
    <w:rsid w:val="00DC6A8B"/>
    <w:rsid w:val="00DC6EC2"/>
    <w:rsid w:val="00DC73E6"/>
    <w:rsid w:val="00DC7602"/>
    <w:rsid w:val="00DC7C6E"/>
    <w:rsid w:val="00DD0510"/>
    <w:rsid w:val="00DD1098"/>
    <w:rsid w:val="00DD1589"/>
    <w:rsid w:val="00DD350C"/>
    <w:rsid w:val="00DD4431"/>
    <w:rsid w:val="00DD496D"/>
    <w:rsid w:val="00DD503A"/>
    <w:rsid w:val="00DD643B"/>
    <w:rsid w:val="00DD707D"/>
    <w:rsid w:val="00DD71E0"/>
    <w:rsid w:val="00DE20F2"/>
    <w:rsid w:val="00DE254F"/>
    <w:rsid w:val="00DE2B40"/>
    <w:rsid w:val="00DE33B9"/>
    <w:rsid w:val="00DE39CC"/>
    <w:rsid w:val="00DE3B92"/>
    <w:rsid w:val="00DE3C52"/>
    <w:rsid w:val="00DE4210"/>
    <w:rsid w:val="00DE6419"/>
    <w:rsid w:val="00DE777C"/>
    <w:rsid w:val="00DE781F"/>
    <w:rsid w:val="00DF1EAA"/>
    <w:rsid w:val="00DF2019"/>
    <w:rsid w:val="00DF2A5B"/>
    <w:rsid w:val="00DF2AD1"/>
    <w:rsid w:val="00DF2BD3"/>
    <w:rsid w:val="00DF5E7F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347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E78"/>
    <w:rsid w:val="00E162C9"/>
    <w:rsid w:val="00E16833"/>
    <w:rsid w:val="00E17353"/>
    <w:rsid w:val="00E20F84"/>
    <w:rsid w:val="00E21265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0890"/>
    <w:rsid w:val="00E319A1"/>
    <w:rsid w:val="00E31F58"/>
    <w:rsid w:val="00E33A99"/>
    <w:rsid w:val="00E34802"/>
    <w:rsid w:val="00E34E60"/>
    <w:rsid w:val="00E34F53"/>
    <w:rsid w:val="00E368D5"/>
    <w:rsid w:val="00E368EC"/>
    <w:rsid w:val="00E37C53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0C4"/>
    <w:rsid w:val="00E51FC6"/>
    <w:rsid w:val="00E51FE2"/>
    <w:rsid w:val="00E538CE"/>
    <w:rsid w:val="00E53996"/>
    <w:rsid w:val="00E53F63"/>
    <w:rsid w:val="00E54C07"/>
    <w:rsid w:val="00E556A6"/>
    <w:rsid w:val="00E566F4"/>
    <w:rsid w:val="00E56BDF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617"/>
    <w:rsid w:val="00E829A8"/>
    <w:rsid w:val="00E83DD8"/>
    <w:rsid w:val="00E8420F"/>
    <w:rsid w:val="00E8466B"/>
    <w:rsid w:val="00E84F93"/>
    <w:rsid w:val="00E852D0"/>
    <w:rsid w:val="00E8593B"/>
    <w:rsid w:val="00E909E0"/>
    <w:rsid w:val="00E90DCA"/>
    <w:rsid w:val="00E91E25"/>
    <w:rsid w:val="00E92239"/>
    <w:rsid w:val="00E926F4"/>
    <w:rsid w:val="00E92C5A"/>
    <w:rsid w:val="00E92EF7"/>
    <w:rsid w:val="00E9509C"/>
    <w:rsid w:val="00E9538A"/>
    <w:rsid w:val="00E95F15"/>
    <w:rsid w:val="00E95F2A"/>
    <w:rsid w:val="00E9625A"/>
    <w:rsid w:val="00E97419"/>
    <w:rsid w:val="00EA0CC5"/>
    <w:rsid w:val="00EA16BB"/>
    <w:rsid w:val="00EA1FBF"/>
    <w:rsid w:val="00EA203B"/>
    <w:rsid w:val="00EA29C5"/>
    <w:rsid w:val="00EA2B31"/>
    <w:rsid w:val="00EA337E"/>
    <w:rsid w:val="00EA37C0"/>
    <w:rsid w:val="00EA45FF"/>
    <w:rsid w:val="00EA5158"/>
    <w:rsid w:val="00EA52A4"/>
    <w:rsid w:val="00EA5304"/>
    <w:rsid w:val="00EA7089"/>
    <w:rsid w:val="00EA76BC"/>
    <w:rsid w:val="00EB0D2C"/>
    <w:rsid w:val="00EB0D5C"/>
    <w:rsid w:val="00EB1714"/>
    <w:rsid w:val="00EB2C2C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EA1"/>
    <w:rsid w:val="00EC0F0C"/>
    <w:rsid w:val="00EC115C"/>
    <w:rsid w:val="00EC1F51"/>
    <w:rsid w:val="00EC21E5"/>
    <w:rsid w:val="00EC2396"/>
    <w:rsid w:val="00EC23B9"/>
    <w:rsid w:val="00EC2E28"/>
    <w:rsid w:val="00EC2FCE"/>
    <w:rsid w:val="00EC3344"/>
    <w:rsid w:val="00EC3381"/>
    <w:rsid w:val="00EC33E3"/>
    <w:rsid w:val="00EC5074"/>
    <w:rsid w:val="00EC60DF"/>
    <w:rsid w:val="00EC6D66"/>
    <w:rsid w:val="00EC74BF"/>
    <w:rsid w:val="00EC7A90"/>
    <w:rsid w:val="00ED003B"/>
    <w:rsid w:val="00ED04B0"/>
    <w:rsid w:val="00ED07F4"/>
    <w:rsid w:val="00ED08BC"/>
    <w:rsid w:val="00ED10A2"/>
    <w:rsid w:val="00ED119D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46D"/>
    <w:rsid w:val="00EE7C0C"/>
    <w:rsid w:val="00EF094D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6B4"/>
    <w:rsid w:val="00EF68E7"/>
    <w:rsid w:val="00EF6B8E"/>
    <w:rsid w:val="00F01213"/>
    <w:rsid w:val="00F01AD6"/>
    <w:rsid w:val="00F02399"/>
    <w:rsid w:val="00F041CF"/>
    <w:rsid w:val="00F04BEA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638"/>
    <w:rsid w:val="00F17AB7"/>
    <w:rsid w:val="00F17C4F"/>
    <w:rsid w:val="00F20CCB"/>
    <w:rsid w:val="00F22FE0"/>
    <w:rsid w:val="00F23655"/>
    <w:rsid w:val="00F24641"/>
    <w:rsid w:val="00F2528C"/>
    <w:rsid w:val="00F26979"/>
    <w:rsid w:val="00F26D74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64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11C"/>
    <w:rsid w:val="00F44CFD"/>
    <w:rsid w:val="00F45BD9"/>
    <w:rsid w:val="00F468D9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758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033"/>
    <w:rsid w:val="00F676D4"/>
    <w:rsid w:val="00F67FAE"/>
    <w:rsid w:val="00F7026A"/>
    <w:rsid w:val="00F72699"/>
    <w:rsid w:val="00F742B9"/>
    <w:rsid w:val="00F75970"/>
    <w:rsid w:val="00F75998"/>
    <w:rsid w:val="00F7647E"/>
    <w:rsid w:val="00F76E4A"/>
    <w:rsid w:val="00F76EEA"/>
    <w:rsid w:val="00F8099B"/>
    <w:rsid w:val="00F81CA2"/>
    <w:rsid w:val="00F82147"/>
    <w:rsid w:val="00F82716"/>
    <w:rsid w:val="00F82BA0"/>
    <w:rsid w:val="00F82D14"/>
    <w:rsid w:val="00F8371C"/>
    <w:rsid w:val="00F83F1B"/>
    <w:rsid w:val="00F84070"/>
    <w:rsid w:val="00F8436E"/>
    <w:rsid w:val="00F84E2A"/>
    <w:rsid w:val="00F85D64"/>
    <w:rsid w:val="00F862D2"/>
    <w:rsid w:val="00F87669"/>
    <w:rsid w:val="00F879B8"/>
    <w:rsid w:val="00F90F15"/>
    <w:rsid w:val="00F913B7"/>
    <w:rsid w:val="00F91780"/>
    <w:rsid w:val="00F94565"/>
    <w:rsid w:val="00F95C1D"/>
    <w:rsid w:val="00F97C5D"/>
    <w:rsid w:val="00FA0FCA"/>
    <w:rsid w:val="00FA1102"/>
    <w:rsid w:val="00FA1CD8"/>
    <w:rsid w:val="00FA22F8"/>
    <w:rsid w:val="00FA2620"/>
    <w:rsid w:val="00FA2CC9"/>
    <w:rsid w:val="00FA2F7F"/>
    <w:rsid w:val="00FA4453"/>
    <w:rsid w:val="00FA519F"/>
    <w:rsid w:val="00FA5C99"/>
    <w:rsid w:val="00FA5DC8"/>
    <w:rsid w:val="00FA7863"/>
    <w:rsid w:val="00FB0EF8"/>
    <w:rsid w:val="00FB1B8A"/>
    <w:rsid w:val="00FB1FD6"/>
    <w:rsid w:val="00FB47D5"/>
    <w:rsid w:val="00FB62F2"/>
    <w:rsid w:val="00FB7B71"/>
    <w:rsid w:val="00FB7C6A"/>
    <w:rsid w:val="00FB7DEA"/>
    <w:rsid w:val="00FC00F7"/>
    <w:rsid w:val="00FC0715"/>
    <w:rsid w:val="00FC078C"/>
    <w:rsid w:val="00FC192E"/>
    <w:rsid w:val="00FC357F"/>
    <w:rsid w:val="00FC4270"/>
    <w:rsid w:val="00FC4FE3"/>
    <w:rsid w:val="00FC6285"/>
    <w:rsid w:val="00FC66A1"/>
    <w:rsid w:val="00FC6BE6"/>
    <w:rsid w:val="00FC6F88"/>
    <w:rsid w:val="00FC6FBA"/>
    <w:rsid w:val="00FC7839"/>
    <w:rsid w:val="00FD0C86"/>
    <w:rsid w:val="00FD122C"/>
    <w:rsid w:val="00FD18D7"/>
    <w:rsid w:val="00FD2C8D"/>
    <w:rsid w:val="00FD3972"/>
    <w:rsid w:val="00FD4F8A"/>
    <w:rsid w:val="00FD5D7D"/>
    <w:rsid w:val="00FD69F7"/>
    <w:rsid w:val="00FD6CD1"/>
    <w:rsid w:val="00FD710D"/>
    <w:rsid w:val="00FE07B9"/>
    <w:rsid w:val="00FE086F"/>
    <w:rsid w:val="00FE0BF0"/>
    <w:rsid w:val="00FE158D"/>
    <w:rsid w:val="00FE1A6A"/>
    <w:rsid w:val="00FE2C8D"/>
    <w:rsid w:val="00FE2F5C"/>
    <w:rsid w:val="00FE323F"/>
    <w:rsid w:val="00FE3AC1"/>
    <w:rsid w:val="00FE4E63"/>
    <w:rsid w:val="00FE59D1"/>
    <w:rsid w:val="00FE5B6B"/>
    <w:rsid w:val="00FE632D"/>
    <w:rsid w:val="00FE6A03"/>
    <w:rsid w:val="00FE6DC8"/>
    <w:rsid w:val="00FE734E"/>
    <w:rsid w:val="00FE7F7A"/>
    <w:rsid w:val="00FF0509"/>
    <w:rsid w:val="00FF0AFD"/>
    <w:rsid w:val="00FF0B5C"/>
    <w:rsid w:val="00FF0FDF"/>
    <w:rsid w:val="00FF11E6"/>
    <w:rsid w:val="00FF138A"/>
    <w:rsid w:val="00FF31FE"/>
    <w:rsid w:val="00FF39B3"/>
    <w:rsid w:val="00FF57B7"/>
    <w:rsid w:val="00FF5E98"/>
    <w:rsid w:val="00FF5F0F"/>
    <w:rsid w:val="00FF672C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FED"/>
    <w:pPr>
      <w:widowControl w:val="0"/>
      <w:wordWrap w:val="0"/>
      <w:autoSpaceDE w:val="0"/>
      <w:autoSpaceDN w:val="0"/>
      <w:spacing w:after="160" w:line="259" w:lineRule="auto"/>
    </w:p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rsid w:val="000316B9"/>
    <w:pPr>
      <w:overflowPunct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qFormat/>
    <w:rsid w:val="000316B9"/>
    <w:pPr>
      <w:overflowPunct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djustRightInd w:val="0"/>
      <w:ind w:left="1135" w:hanging="851"/>
      <w:textAlignment w:val="baseline"/>
    </w:pPr>
    <w:rPr>
      <w:rFonts w:eastAsia="맑은 고딕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overflowPunct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qFormat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  <w:style w:type="paragraph" w:customStyle="1" w:styleId="EmailDiscussion">
    <w:name w:val="EmailDiscussion"/>
    <w:basedOn w:val="a"/>
    <w:next w:val="a"/>
    <w:link w:val="EmailDiscussionChar"/>
    <w:rsid w:val="00D52D7A"/>
    <w:pPr>
      <w:numPr>
        <w:numId w:val="1"/>
      </w:numPr>
      <w:tabs>
        <w:tab w:val="clear" w:pos="1619"/>
      </w:tabs>
      <w:spacing w:before="40" w:after="0" w:line="240" w:lineRule="auto"/>
      <w:ind w:left="72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52D7A"/>
    <w:rPr>
      <w:rFonts w:ascii="Arial" w:eastAsia="MS Mincho" w:hAnsi="Arial"/>
      <w:b/>
      <w:szCs w:val="24"/>
      <w:lang w:eastAsia="en-GB"/>
    </w:rPr>
  </w:style>
  <w:style w:type="paragraph" w:styleId="10">
    <w:name w:val="toc 1"/>
    <w:basedOn w:val="a"/>
    <w:next w:val="a"/>
    <w:autoRedefine/>
    <w:uiPriority w:val="39"/>
    <w:unhideWhenUsed/>
    <w:rsid w:val="005E3786"/>
  </w:style>
  <w:style w:type="character" w:customStyle="1" w:styleId="B3Char2">
    <w:name w:val="B3 Char2"/>
    <w:qFormat/>
    <w:rsid w:val="002326D6"/>
    <w:rPr>
      <w:rFonts w:eastAsia="Times New Roman"/>
    </w:rPr>
  </w:style>
  <w:style w:type="character" w:customStyle="1" w:styleId="B1Char1">
    <w:name w:val="B1 Char1"/>
    <w:qFormat/>
    <w:rsid w:val="00DC267A"/>
    <w:rPr>
      <w:rFonts w:eastAsia="Times New Roman"/>
    </w:rPr>
  </w:style>
  <w:style w:type="paragraph" w:customStyle="1" w:styleId="Agreement">
    <w:name w:val="Agreement"/>
    <w:basedOn w:val="a"/>
    <w:next w:val="Doc-text2"/>
    <w:qFormat/>
    <w:rsid w:val="00460FFA"/>
    <w:pPr>
      <w:widowControl/>
      <w:numPr>
        <w:numId w:val="3"/>
      </w:numPr>
      <w:wordWrap/>
      <w:autoSpaceDE/>
      <w:autoSpaceDN/>
      <w:spacing w:before="60" w:after="0" w:line="240" w:lineRule="auto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TAL">
    <w:name w:val="TAL"/>
    <w:basedOn w:val="a"/>
    <w:link w:val="TALChar"/>
    <w:rsid w:val="003C1297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H">
    <w:name w:val="TAH"/>
    <w:basedOn w:val="a"/>
    <w:link w:val="TAHChar"/>
    <w:rsid w:val="003C1297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3C129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har">
    <w:name w:val="TAH Char"/>
    <w:link w:val="TAH"/>
    <w:rsid w:val="003C1297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Note-Boxed">
    <w:name w:val="Note - Boxed"/>
    <w:basedOn w:val="a"/>
    <w:next w:val="a"/>
    <w:rsid w:val="003715B3"/>
    <w:pPr>
      <w:widowControl/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wordWrap/>
      <w:autoSpaceDE/>
      <w:autoSpaceDN/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6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2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0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\3GPP\tsg_ran\WG2\TSGR2_109_e\Docs\R2-2002135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9BEBE-83B6-4C95-877A-67BBB29E3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995</Words>
  <Characters>5678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</cp:lastModifiedBy>
  <cp:revision>7</cp:revision>
  <dcterms:created xsi:type="dcterms:W3CDTF">2020-04-08T22:54:00Z</dcterms:created>
  <dcterms:modified xsi:type="dcterms:W3CDTF">2020-04-09T13:42:00Z</dcterms:modified>
</cp:coreProperties>
</file>